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2ECF9" w14:textId="45C92D64" w:rsidR="006F67A8" w:rsidRDefault="006F67A8" w:rsidP="006F67A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8D230E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CF8" w:rsidRPr="008E58A0">
        <w:rPr>
          <w:b/>
          <w:noProof/>
          <w:sz w:val="28"/>
          <w:szCs w:val="28"/>
        </w:rPr>
        <w:t>R</w:t>
      </w:r>
      <w:r w:rsidR="00713B5A" w:rsidRPr="008E58A0">
        <w:rPr>
          <w:b/>
          <w:noProof/>
          <w:sz w:val="28"/>
          <w:szCs w:val="28"/>
        </w:rPr>
        <w:t>3-</w:t>
      </w:r>
      <w:r w:rsidR="008E58A0" w:rsidRPr="008E58A0">
        <w:rPr>
          <w:b/>
          <w:noProof/>
          <w:sz w:val="28"/>
          <w:szCs w:val="28"/>
        </w:rPr>
        <w:t>213823</w:t>
      </w:r>
    </w:p>
    <w:p w14:paraId="19E9D9A3" w14:textId="3A2DFC88" w:rsidR="006F67A8" w:rsidRDefault="006F67A8" w:rsidP="006F67A8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8D230E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713B5A">
        <w:rPr>
          <w:b/>
          <w:noProof/>
          <w:sz w:val="24"/>
          <w:szCs w:val="28"/>
        </w:rPr>
        <w:t>1</w:t>
      </w:r>
      <w:r w:rsidR="008D230E">
        <w:rPr>
          <w:b/>
          <w:noProof/>
          <w:sz w:val="24"/>
          <w:szCs w:val="28"/>
        </w:rPr>
        <w:t>6</w:t>
      </w:r>
      <w:r w:rsidRPr="00713B5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8D230E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713B5A">
        <w:rPr>
          <w:b/>
          <w:noProof/>
          <w:sz w:val="24"/>
          <w:szCs w:val="28"/>
        </w:rPr>
        <w:t>2</w:t>
      </w:r>
      <w:r w:rsidR="008D230E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3B4EF923" w14:textId="77777777" w:rsidR="006F67A8" w:rsidRPr="00EB0B46" w:rsidRDefault="006F67A8" w:rsidP="006F67A8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5FB89306" w14:textId="77777777" w:rsidR="006F67A8" w:rsidRPr="00EB0B46" w:rsidRDefault="006F67A8" w:rsidP="006F67A8">
      <w:pPr>
        <w:pStyle w:val="3GPPHeader"/>
        <w:rPr>
          <w:lang w:val="en-US"/>
        </w:rPr>
      </w:pPr>
    </w:p>
    <w:p w14:paraId="46ED28D1" w14:textId="77777777" w:rsidR="006F67A8" w:rsidRPr="00EB0B46" w:rsidRDefault="006F67A8" w:rsidP="006F67A8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1343B963" w14:textId="77777777" w:rsidR="006F67A8" w:rsidRPr="00EB0B46" w:rsidRDefault="006F67A8" w:rsidP="006F67A8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282BCE2D" w14:textId="7F1E973D" w:rsidR="006F67A8" w:rsidRPr="00D62A63" w:rsidRDefault="006F67A8" w:rsidP="006F67A8">
      <w:pPr>
        <w:pStyle w:val="3GPPHeader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156291">
        <w:rPr>
          <w:lang w:val="en-US"/>
        </w:rPr>
        <w:t>(</w:t>
      </w:r>
      <w:r w:rsidR="00156291" w:rsidRPr="00FD5C86">
        <w:rPr>
          <w:lang w:val="en-US"/>
        </w:rPr>
        <w:t>TP for SON BL CR for TS 38.473</w:t>
      </w:r>
      <w:r w:rsidR="00156291">
        <w:rPr>
          <w:lang w:val="en-US"/>
        </w:rPr>
        <w:t>)</w:t>
      </w:r>
      <w:r w:rsidR="003F6FC5">
        <w:rPr>
          <w:lang w:val="en-US"/>
        </w:rPr>
        <w:t xml:space="preserve"> </w:t>
      </w:r>
      <w:r w:rsidR="00156291" w:rsidRPr="00FD5C86">
        <w:rPr>
          <w:lang w:val="en-US"/>
        </w:rPr>
        <w:t>CCO</w:t>
      </w:r>
    </w:p>
    <w:p w14:paraId="33916B91" w14:textId="77777777" w:rsidR="006F67A8" w:rsidRPr="00D62A63" w:rsidRDefault="006F67A8" w:rsidP="006F67A8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6CD85DA2" w14:textId="77777777" w:rsidR="006F67A8" w:rsidRPr="00BB131F" w:rsidRDefault="006F67A8" w:rsidP="006F67A8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438D0663" w14:textId="77777777" w:rsidR="006F67A8" w:rsidRPr="00FE629A" w:rsidRDefault="006F67A8" w:rsidP="006F67A8">
      <w:pPr>
        <w:pStyle w:val="BodyText"/>
        <w:rPr>
          <w:rFonts w:asciiTheme="minorHAnsi" w:hAnsiTheme="minorHAnsi"/>
          <w:lang w:val="en-US" w:eastAsia="ja-JP"/>
        </w:rPr>
      </w:pPr>
      <w:r w:rsidRPr="00FE629A">
        <w:rPr>
          <w:rFonts w:asciiTheme="minorHAnsi" w:hAnsiTheme="minorHAnsi"/>
          <w:lang w:val="en-US" w:eastAsia="ja-JP"/>
        </w:rPr>
        <w:t xml:space="preserve">This paper </w:t>
      </w:r>
      <w:r>
        <w:rPr>
          <w:rFonts w:asciiTheme="minorHAnsi" w:hAnsiTheme="minorHAnsi"/>
          <w:lang w:val="en-US" w:eastAsia="ja-JP"/>
        </w:rPr>
        <w:t xml:space="preserve">describes a sample TP for SON Baseline CR for TS 38.473 for CCO, according to the proposals in </w:t>
      </w:r>
      <w:r>
        <w:rPr>
          <w:rFonts w:asciiTheme="minorHAnsi" w:hAnsiTheme="minorHAnsi"/>
          <w:lang w:val="en-US" w:eastAsia="ja-JP"/>
        </w:rPr>
        <w:fldChar w:fldCharType="begin"/>
      </w:r>
      <w:r>
        <w:rPr>
          <w:rFonts w:asciiTheme="minorHAnsi" w:hAnsiTheme="minorHAnsi"/>
          <w:lang w:val="en-US" w:eastAsia="ja-JP"/>
        </w:rPr>
        <w:instrText xml:space="preserve"> REF _Ref61364546 \r \h </w:instrText>
      </w:r>
      <w:r>
        <w:rPr>
          <w:rFonts w:asciiTheme="minorHAnsi" w:hAnsiTheme="minorHAnsi"/>
          <w:lang w:val="en-US" w:eastAsia="ja-JP"/>
        </w:rPr>
      </w:r>
      <w:r>
        <w:rPr>
          <w:rFonts w:asciiTheme="minorHAnsi" w:hAnsiTheme="minorHAnsi"/>
          <w:lang w:val="en-US" w:eastAsia="ja-JP"/>
        </w:rPr>
        <w:fldChar w:fldCharType="separate"/>
      </w:r>
      <w:r>
        <w:rPr>
          <w:rFonts w:asciiTheme="minorHAnsi" w:hAnsiTheme="minorHAnsi"/>
          <w:lang w:val="en-US" w:eastAsia="ja-JP"/>
        </w:rPr>
        <w:t>[1]</w:t>
      </w:r>
      <w:r>
        <w:rPr>
          <w:rFonts w:asciiTheme="minorHAnsi" w:hAnsiTheme="minorHAnsi"/>
          <w:lang w:val="en-US" w:eastAsia="ja-JP"/>
        </w:rPr>
        <w:fldChar w:fldCharType="end"/>
      </w:r>
      <w:r>
        <w:rPr>
          <w:rFonts w:asciiTheme="minorHAnsi" w:hAnsiTheme="minorHAnsi"/>
          <w:lang w:val="en-US" w:eastAsia="ja-JP"/>
        </w:rPr>
        <w:t>.</w:t>
      </w:r>
    </w:p>
    <w:p w14:paraId="143AEB98" w14:textId="77777777" w:rsidR="006F67A8" w:rsidRDefault="006F67A8" w:rsidP="006F67A8">
      <w:pPr>
        <w:pStyle w:val="ListParagraph"/>
        <w:rPr>
          <w:rFonts w:ascii="Arial" w:hAnsi="Arial"/>
          <w:lang w:val="en-US" w:eastAsia="zh-CN"/>
        </w:rPr>
      </w:pPr>
    </w:p>
    <w:p w14:paraId="336CE1B7" w14:textId="77777777" w:rsidR="006F67A8" w:rsidRDefault="006F67A8" w:rsidP="006F67A8">
      <w:pPr>
        <w:pStyle w:val="Heading1"/>
        <w:ind w:left="0" w:firstLine="0"/>
      </w:pPr>
      <w:r>
        <w:t>Reference</w:t>
      </w:r>
    </w:p>
    <w:p w14:paraId="731BE57F" w14:textId="6F3A41A0" w:rsidR="006F67A8" w:rsidRPr="00E57AEE" w:rsidRDefault="006F67A8" w:rsidP="006F67A8">
      <w:pPr>
        <w:pStyle w:val="Reference"/>
        <w:numPr>
          <w:ilvl w:val="0"/>
          <w:numId w:val="35"/>
        </w:numPr>
        <w:tabs>
          <w:tab w:val="left" w:pos="567"/>
          <w:tab w:val="left" w:pos="1701"/>
        </w:tabs>
        <w:spacing w:after="120" w:line="240" w:lineRule="auto"/>
        <w:rPr>
          <w:lang w:val="en-US" w:eastAsia="ja-JP"/>
        </w:rPr>
      </w:pPr>
      <w:bookmarkStart w:id="1" w:name="_Ref61364546"/>
      <w:r w:rsidRPr="00E57AEE">
        <w:rPr>
          <w:lang w:val="en-US"/>
        </w:rPr>
        <w:t>R3-</w:t>
      </w:r>
      <w:r w:rsidR="00130F1D">
        <w:rPr>
          <w:lang w:val="en-US"/>
        </w:rPr>
        <w:t>213821</w:t>
      </w:r>
      <w:r w:rsidRPr="00E57AEE">
        <w:rPr>
          <w:lang w:val="en-US"/>
        </w:rPr>
        <w:t xml:space="preserve"> </w:t>
      </w:r>
      <w:bookmarkEnd w:id="1"/>
      <w:r w:rsidR="00130F1D" w:rsidRPr="00130F1D">
        <w:rPr>
          <w:lang w:val="en-US"/>
        </w:rPr>
        <w:t>(TP for SON BL CR for TS 38.300) Intra-gNB CCO</w:t>
      </w:r>
    </w:p>
    <w:p w14:paraId="104025F0" w14:textId="77777777" w:rsidR="006F67A8" w:rsidRDefault="006F67A8" w:rsidP="006F67A8">
      <w:pPr>
        <w:spacing w:after="0"/>
        <w:rPr>
          <w:rFonts w:ascii="Arial" w:hAnsi="Arial"/>
          <w:lang w:val="en-US" w:eastAsia="zh-CN"/>
        </w:rPr>
      </w:pPr>
    </w:p>
    <w:p w14:paraId="07FC11C7" w14:textId="28F49BC0" w:rsidR="006F67A8" w:rsidRDefault="006F67A8" w:rsidP="006F67A8">
      <w:pPr>
        <w:spacing w:after="0"/>
        <w:rPr>
          <w:rFonts w:ascii="Arial" w:hAnsi="Arial"/>
          <w:lang w:val="en-US" w:eastAsia="zh-CN"/>
        </w:rPr>
      </w:pPr>
    </w:p>
    <w:p w14:paraId="4B07DBB5" w14:textId="77777777" w:rsidR="003C56C3" w:rsidRDefault="003C56C3" w:rsidP="006F67A8">
      <w:pPr>
        <w:spacing w:after="0"/>
        <w:rPr>
          <w:rFonts w:ascii="Arial" w:hAnsi="Arial"/>
          <w:lang w:val="en-US" w:eastAsia="zh-CN"/>
        </w:rPr>
      </w:pPr>
    </w:p>
    <w:p w14:paraId="6C42AB80" w14:textId="77777777" w:rsidR="006F67A8" w:rsidRDefault="006F67A8" w:rsidP="006F67A8">
      <w:pPr>
        <w:pStyle w:val="Heading1"/>
      </w:pPr>
      <w:r>
        <w:t>Sample TP for F1AP (38.473) for CCO</w:t>
      </w:r>
    </w:p>
    <w:p w14:paraId="54BA2DC8" w14:textId="77777777" w:rsidR="006F67A8" w:rsidRDefault="006F67A8" w:rsidP="006F67A8">
      <w:pPr>
        <w:spacing w:after="0"/>
        <w:rPr>
          <w:rFonts w:ascii="Arial" w:hAnsi="Arial"/>
          <w:lang w:val="en-US" w:eastAsia="zh-CN"/>
        </w:rPr>
      </w:pPr>
    </w:p>
    <w:p w14:paraId="057B3B3C" w14:textId="77777777" w:rsidR="006F67A8" w:rsidRDefault="006F67A8" w:rsidP="006F67A8">
      <w:pPr>
        <w:spacing w:after="0"/>
        <w:rPr>
          <w:rFonts w:ascii="Arial" w:hAnsi="Arial"/>
          <w:lang w:val="en-US" w:eastAsia="zh-CN"/>
        </w:rPr>
      </w:pPr>
    </w:p>
    <w:p w14:paraId="639C1DA6" w14:textId="77777777" w:rsidR="006F67A8" w:rsidRPr="00035526" w:rsidRDefault="006F67A8" w:rsidP="006F67A8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2" w:name="_Toc20955746"/>
      <w:bookmarkStart w:id="3" w:name="_Toc29892840"/>
      <w:bookmarkStart w:id="4" w:name="_Toc36556777"/>
      <w:bookmarkStart w:id="5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p w14:paraId="284FA060" w14:textId="77777777" w:rsidR="00F84FA8" w:rsidRPr="00EA5FA7" w:rsidRDefault="00F84FA8" w:rsidP="00F84FA8">
      <w:pPr>
        <w:pStyle w:val="Heading3"/>
      </w:pPr>
      <w:bookmarkStart w:id="6" w:name="_Toc51763333"/>
      <w:bookmarkStart w:id="7" w:name="_Toc64448496"/>
      <w:bookmarkStart w:id="8" w:name="_Toc66289155"/>
      <w:bookmarkStart w:id="9" w:name="_Toc74154268"/>
      <w:bookmarkEnd w:id="2"/>
      <w:bookmarkEnd w:id="3"/>
      <w:bookmarkEnd w:id="4"/>
      <w:bookmarkEnd w:id="5"/>
      <w:r w:rsidRPr="00EA5FA7">
        <w:t>8.2.4</w:t>
      </w:r>
      <w:r w:rsidRPr="00EA5FA7">
        <w:tab/>
        <w:t>gNB-DU Configuration Update</w:t>
      </w:r>
      <w:bookmarkEnd w:id="6"/>
      <w:bookmarkEnd w:id="7"/>
      <w:bookmarkEnd w:id="8"/>
      <w:bookmarkEnd w:id="9"/>
    </w:p>
    <w:p w14:paraId="11C83D2C" w14:textId="77777777" w:rsidR="00F84FA8" w:rsidRPr="00EA5FA7" w:rsidRDefault="00F84FA8" w:rsidP="00F84FA8">
      <w:pPr>
        <w:pStyle w:val="Heading4"/>
      </w:pPr>
      <w:bookmarkStart w:id="10" w:name="_Toc20955747"/>
      <w:bookmarkStart w:id="11" w:name="_Toc29892841"/>
      <w:bookmarkStart w:id="12" w:name="_Toc36556778"/>
      <w:bookmarkStart w:id="13" w:name="_Toc45832154"/>
      <w:bookmarkStart w:id="14" w:name="_Toc51763334"/>
      <w:bookmarkStart w:id="15" w:name="_Toc64448497"/>
      <w:bookmarkStart w:id="16" w:name="_Toc66289156"/>
      <w:bookmarkStart w:id="17" w:name="_Toc74154269"/>
      <w:r w:rsidRPr="00EA5FA7">
        <w:t>8.2.4.1</w:t>
      </w:r>
      <w:r w:rsidRPr="00EA5FA7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9DF8099" w14:textId="77777777" w:rsidR="00F84FA8" w:rsidRPr="00EA5FA7" w:rsidRDefault="00F84FA8" w:rsidP="00F84FA8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1E554F97" w14:textId="77777777" w:rsidR="00F84FA8" w:rsidRDefault="00F84FA8" w:rsidP="00F84FA8">
      <w:pPr>
        <w:pStyle w:val="NO"/>
        <w:rPr>
          <w:rFonts w:eastAsia="Yu Mincho"/>
        </w:rPr>
      </w:pPr>
      <w:bookmarkStart w:id="18" w:name="_Toc20955748"/>
      <w:bookmarkStart w:id="19" w:name="_Toc29892842"/>
      <w:bookmarkStart w:id="20" w:name="_Toc36556779"/>
      <w:bookmarkStart w:id="21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9DB1DCF" w14:textId="77777777" w:rsidR="00F84FA8" w:rsidRPr="00EA5FA7" w:rsidRDefault="00F84FA8" w:rsidP="00F84FA8">
      <w:pPr>
        <w:pStyle w:val="Heading4"/>
      </w:pPr>
      <w:bookmarkStart w:id="22" w:name="_Toc51763335"/>
      <w:bookmarkStart w:id="23" w:name="_Toc64448498"/>
      <w:bookmarkStart w:id="24" w:name="_Toc66289157"/>
      <w:bookmarkStart w:id="25" w:name="_Toc74154270"/>
      <w:r w:rsidRPr="00EA5FA7">
        <w:lastRenderedPageBreak/>
        <w:t>8.2.4.2</w:t>
      </w:r>
      <w:r w:rsidRPr="00EA5FA7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61372C0" w14:textId="460033D2" w:rsidR="00F84FA8" w:rsidRPr="00EA5FA7" w:rsidRDefault="00F84FA8" w:rsidP="00F84FA8">
      <w:pPr>
        <w:pStyle w:val="TH"/>
      </w:pPr>
      <w:r w:rsidRPr="00EA5FA7">
        <w:rPr>
          <w:noProof/>
        </w:rPr>
        <w:drawing>
          <wp:inline distT="0" distB="0" distL="0" distR="0" wp14:anchorId="6497A2DB" wp14:editId="4911ABFF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626CF" w14:textId="77777777" w:rsidR="00F84FA8" w:rsidRPr="00EA5FA7" w:rsidRDefault="00F84FA8" w:rsidP="00F84FA8">
      <w:pPr>
        <w:pStyle w:val="TF"/>
      </w:pPr>
      <w:r w:rsidRPr="00EA5FA7">
        <w:t>Figure 8.2.4.2-1: gNB-DU Configuration Update procedure: Successful Operation</w:t>
      </w:r>
    </w:p>
    <w:p w14:paraId="49ABC52A" w14:textId="77777777" w:rsidR="00F84FA8" w:rsidRPr="00EA5FA7" w:rsidRDefault="00F84FA8" w:rsidP="00F84FA8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DB7C0A9" w14:textId="77777777" w:rsidR="00F84FA8" w:rsidRPr="00EA5FA7" w:rsidRDefault="00F84FA8" w:rsidP="00F84FA8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D66FC84" w14:textId="77777777" w:rsidR="00F84FA8" w:rsidRPr="00EA5FA7" w:rsidRDefault="00F84FA8" w:rsidP="00F84FA8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22F24E17" w14:textId="77777777" w:rsidR="00F84FA8" w:rsidRPr="00EA5FA7" w:rsidRDefault="00F84FA8" w:rsidP="00F84FA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44AA7ED4" w14:textId="77777777" w:rsidR="00F84FA8" w:rsidRPr="00EA5FA7" w:rsidRDefault="00F84FA8" w:rsidP="00F84FA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5BD066E0" w14:textId="77777777" w:rsidR="00F84FA8" w:rsidRPr="00EA5FA7" w:rsidRDefault="00F84FA8" w:rsidP="00F84FA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650793BD" w14:textId="77777777" w:rsidR="00F84FA8" w:rsidRPr="00EA5FA7" w:rsidRDefault="00F84FA8" w:rsidP="00F84FA8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6EBB96DE" w14:textId="77777777" w:rsidR="00F84FA8" w:rsidRPr="00EA5FA7" w:rsidRDefault="00F84FA8" w:rsidP="00F84FA8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D97C15B" w14:textId="77777777" w:rsidR="00F84FA8" w:rsidRDefault="00F84FA8" w:rsidP="00F84FA8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31E17988" w14:textId="77777777" w:rsidR="00F84FA8" w:rsidRPr="00EA5FA7" w:rsidRDefault="00F84FA8" w:rsidP="00F84FA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32001619" w14:textId="77777777" w:rsidR="00F84FA8" w:rsidRPr="00EA5FA7" w:rsidRDefault="00F84FA8" w:rsidP="00F84FA8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485C7FB1" w14:textId="77777777" w:rsidR="00F84FA8" w:rsidRPr="00EA5FA7" w:rsidRDefault="00F84FA8" w:rsidP="00F84FA8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1F9B9580" w14:textId="77777777" w:rsidR="00F84FA8" w:rsidRPr="00EA5FA7" w:rsidRDefault="00F84FA8" w:rsidP="00F84FA8">
      <w:r w:rsidRPr="00EA5FA7">
        <w:lastRenderedPageBreak/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2EC30E11" w14:textId="77777777" w:rsidR="00F84FA8" w:rsidRPr="00EA5FA7" w:rsidRDefault="00F84FA8" w:rsidP="00F84FA8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0BFF6F5B" w14:textId="77777777" w:rsidR="00F84FA8" w:rsidRDefault="00F84FA8" w:rsidP="00F84FA8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615FACFB" w14:textId="77777777" w:rsidR="00F84FA8" w:rsidRPr="00EA5FA7" w:rsidRDefault="00F84FA8" w:rsidP="00F84FA8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2E7BF87E" w14:textId="77777777" w:rsidR="00F84FA8" w:rsidRPr="00EA5FA7" w:rsidRDefault="00F84FA8" w:rsidP="00F84FA8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64F8D569" w14:textId="77777777" w:rsidR="00F84FA8" w:rsidRPr="00EA5FA7" w:rsidRDefault="00F84FA8" w:rsidP="00F84FA8">
      <w:r w:rsidRPr="00EA5FA7">
        <w:t xml:space="preserve">If the GNB-DU CONFIGURATION UPDATE message includes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391FFC9B" w14:textId="77777777" w:rsidR="00F84FA8" w:rsidRPr="00EA5FA7" w:rsidRDefault="00F84FA8" w:rsidP="00F84FA8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1B2A8986" w14:textId="77777777" w:rsidR="00F84FA8" w:rsidRPr="00EA5FA7" w:rsidRDefault="00F84FA8" w:rsidP="00F84FA8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49EA8A88" w14:textId="77777777" w:rsidR="00F84FA8" w:rsidRPr="00EA5FA7" w:rsidRDefault="00F84FA8" w:rsidP="00F84FA8">
      <w:bookmarkStart w:id="26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26"/>
    <w:p w14:paraId="45D16DBB" w14:textId="77777777" w:rsidR="00F84FA8" w:rsidRPr="00EA5FA7" w:rsidRDefault="00F84FA8" w:rsidP="00F84FA8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E6B6F1C" w14:textId="77777777" w:rsidR="00F84FA8" w:rsidRDefault="00F84FA8" w:rsidP="00F84FA8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4A924649" w14:textId="77777777" w:rsidR="00F84FA8" w:rsidRPr="00EA5FA7" w:rsidRDefault="00F84FA8" w:rsidP="00F84FA8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689F3270" w14:textId="77777777" w:rsidR="00F84FA8" w:rsidRDefault="00F84FA8" w:rsidP="00F84FA8">
      <w:r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3E5EDD50" w14:textId="77777777" w:rsidR="00F84FA8" w:rsidRDefault="00F84FA8" w:rsidP="00F84FA8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7B6FF3D9" w14:textId="77777777" w:rsidR="00F84FA8" w:rsidRDefault="00F84FA8" w:rsidP="00F84FA8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286F5E96" w14:textId="14041395" w:rsidR="006F67A8" w:rsidRPr="0057391C" w:rsidRDefault="006F67A8" w:rsidP="00F84FA8">
      <w:pPr>
        <w:rPr>
          <w:ins w:id="27" w:author="Ericsson User" w:date="2021-01-14T13:47:00Z"/>
          <w:lang w:val="en-US"/>
        </w:rPr>
      </w:pPr>
      <w:ins w:id="28" w:author="Ericsson User" w:date="2021-01-14T13:47:00Z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</w:ins>
      <w:ins w:id="29" w:author="Ericsson User" w:date="2021-05-05T19:06:00Z">
        <w:r w:rsidR="000E00B7" w:rsidRPr="000E00B7">
          <w:rPr>
            <w:i/>
            <w:iCs/>
            <w:lang w:val="en-US"/>
          </w:rPr>
          <w:t>Notification</w:t>
        </w:r>
      </w:ins>
      <w:ins w:id="30" w:author="Ericsson User" w:date="2021-01-14T13:47:00Z"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7D0D861C" w14:textId="77777777" w:rsidR="00442CC0" w:rsidRDefault="00442CC0" w:rsidP="00442C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256C1C84" w14:textId="77777777" w:rsidR="00442CC0" w:rsidRDefault="00442CC0" w:rsidP="00442C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47D40EF3" w14:textId="0ADEEE64" w:rsidR="00442CC0" w:rsidRPr="00D65A5D" w:rsidRDefault="00442CC0" w:rsidP="00442C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2D4E6CB3" w14:textId="77777777" w:rsidR="00442CC0" w:rsidRDefault="00442CC0" w:rsidP="00442CC0">
      <w:pPr>
        <w:spacing w:after="0"/>
        <w:rPr>
          <w:lang w:val="en-US" w:eastAsia="zh-CN"/>
        </w:rPr>
      </w:pPr>
    </w:p>
    <w:p w14:paraId="6CF027F7" w14:textId="77777777" w:rsidR="0031007B" w:rsidRPr="00EA5FA7" w:rsidRDefault="0031007B" w:rsidP="0031007B">
      <w:pPr>
        <w:pStyle w:val="Heading3"/>
      </w:pPr>
      <w:bookmarkStart w:id="31" w:name="_Toc20955751"/>
      <w:bookmarkStart w:id="32" w:name="_Toc29892845"/>
      <w:bookmarkStart w:id="33" w:name="_Toc36556782"/>
      <w:bookmarkStart w:id="34" w:name="_Toc45832158"/>
      <w:bookmarkStart w:id="35" w:name="_Toc51763338"/>
      <w:bookmarkStart w:id="36" w:name="_Toc64448501"/>
      <w:bookmarkStart w:id="37" w:name="_Toc66289160"/>
      <w:bookmarkStart w:id="38" w:name="_Toc74154273"/>
      <w:r w:rsidRPr="00EA5FA7">
        <w:t>8.2.5</w:t>
      </w:r>
      <w:r w:rsidRPr="00EA5FA7">
        <w:tab/>
        <w:t>gNB-CU Configuration Update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A5FA7">
        <w:t xml:space="preserve"> </w:t>
      </w:r>
    </w:p>
    <w:p w14:paraId="543A14B5" w14:textId="77777777" w:rsidR="0031007B" w:rsidRPr="00EA5FA7" w:rsidRDefault="0031007B" w:rsidP="0031007B">
      <w:pPr>
        <w:pStyle w:val="Heading4"/>
      </w:pPr>
      <w:bookmarkStart w:id="39" w:name="_Toc20955752"/>
      <w:bookmarkStart w:id="40" w:name="_Toc29892846"/>
      <w:bookmarkStart w:id="41" w:name="_Toc36556783"/>
      <w:bookmarkStart w:id="42" w:name="_Toc45832159"/>
      <w:bookmarkStart w:id="43" w:name="_Toc51763339"/>
      <w:bookmarkStart w:id="44" w:name="_Toc64448502"/>
      <w:bookmarkStart w:id="45" w:name="_Toc66289161"/>
      <w:bookmarkStart w:id="46" w:name="_Toc74154274"/>
      <w:r w:rsidRPr="00EA5FA7">
        <w:t>8.2.5.1</w:t>
      </w:r>
      <w:r w:rsidRPr="00EA5FA7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33945D6" w14:textId="77777777" w:rsidR="0031007B" w:rsidRPr="00EA5FA7" w:rsidRDefault="0031007B" w:rsidP="0031007B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5738F3AA" w14:textId="77777777" w:rsidR="0031007B" w:rsidRPr="00EA5FA7" w:rsidRDefault="0031007B" w:rsidP="0031007B">
      <w:pPr>
        <w:pStyle w:val="Heading4"/>
      </w:pPr>
      <w:bookmarkStart w:id="47" w:name="_Toc20955753"/>
      <w:bookmarkStart w:id="48" w:name="_Toc29892847"/>
      <w:bookmarkStart w:id="49" w:name="_Toc36556784"/>
      <w:bookmarkStart w:id="50" w:name="_Toc45832160"/>
      <w:bookmarkStart w:id="51" w:name="_Toc51763340"/>
      <w:bookmarkStart w:id="52" w:name="_Toc64448503"/>
      <w:bookmarkStart w:id="53" w:name="_Toc66289162"/>
      <w:bookmarkStart w:id="54" w:name="_Toc74154275"/>
      <w:r w:rsidRPr="00EA5FA7">
        <w:t>8.2.5.2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EE8A131" w14:textId="590450CF" w:rsidR="0031007B" w:rsidRPr="00EA5FA7" w:rsidRDefault="0031007B" w:rsidP="0031007B">
      <w:pPr>
        <w:pStyle w:val="TH"/>
      </w:pPr>
      <w:r w:rsidRPr="00EA5FA7">
        <w:rPr>
          <w:noProof/>
        </w:rPr>
        <w:drawing>
          <wp:inline distT="0" distB="0" distL="0" distR="0" wp14:anchorId="5C81719B" wp14:editId="38957708">
            <wp:extent cx="454660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A5DF" w14:textId="77777777" w:rsidR="0031007B" w:rsidRPr="00EA5FA7" w:rsidRDefault="0031007B" w:rsidP="0031007B">
      <w:pPr>
        <w:pStyle w:val="TF"/>
      </w:pPr>
      <w:r w:rsidRPr="00EA5FA7">
        <w:t>Figure 8.2.5.2-1: gNB-CU Configuration Update procedure: Successful Operation</w:t>
      </w:r>
    </w:p>
    <w:p w14:paraId="31F44A62" w14:textId="77777777" w:rsidR="0031007B" w:rsidRPr="00EA5FA7" w:rsidRDefault="0031007B" w:rsidP="0031007B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3D65A83" w14:textId="77777777" w:rsidR="0031007B" w:rsidRPr="00EA5FA7" w:rsidRDefault="0031007B" w:rsidP="0031007B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515AFCF3" w14:textId="77777777" w:rsidR="0031007B" w:rsidRPr="00EA5FA7" w:rsidRDefault="0031007B" w:rsidP="0031007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AA6DA4F" w14:textId="77777777" w:rsidR="0031007B" w:rsidRPr="00EA5FA7" w:rsidRDefault="0031007B" w:rsidP="0031007B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E11CEFB" w14:textId="77777777" w:rsidR="0031007B" w:rsidRDefault="0031007B" w:rsidP="0031007B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C3E5B8E" w14:textId="77777777" w:rsidR="0031007B" w:rsidRPr="00EA5FA7" w:rsidRDefault="0031007B" w:rsidP="0031007B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2F4B57C3" w14:textId="77777777" w:rsidR="0031007B" w:rsidRPr="00EA5FA7" w:rsidRDefault="0031007B" w:rsidP="0031007B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7872B35F" w14:textId="77777777" w:rsidR="0031007B" w:rsidRPr="00EA5FA7" w:rsidRDefault="0031007B" w:rsidP="0031007B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6358340D" w14:textId="77777777" w:rsidR="0031007B" w:rsidRPr="00EA5FA7" w:rsidRDefault="0031007B" w:rsidP="0031007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49D1D055" w14:textId="77777777" w:rsidR="0031007B" w:rsidRPr="00EA5FA7" w:rsidRDefault="0031007B" w:rsidP="0031007B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11321F27" w14:textId="77777777" w:rsidR="0031007B" w:rsidRPr="00EA5FA7" w:rsidRDefault="0031007B" w:rsidP="0031007B">
      <w:pPr>
        <w:pStyle w:val="B1"/>
        <w:rPr>
          <w:rFonts w:eastAsia="DengXian"/>
        </w:rPr>
      </w:pPr>
      <w:r w:rsidRPr="00EA5FA7">
        <w:rPr>
          <w:rFonts w:eastAsia="DengXian"/>
        </w:rPr>
        <w:lastRenderedPageBreak/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4AE1DF94" w14:textId="77777777" w:rsidR="0031007B" w:rsidRPr="00EA5FA7" w:rsidRDefault="0031007B" w:rsidP="0031007B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564B0462" w14:textId="77777777" w:rsidR="0031007B" w:rsidRPr="00EA5FA7" w:rsidRDefault="0031007B" w:rsidP="0031007B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16F418B8" w14:textId="77777777" w:rsidR="0031007B" w:rsidRPr="00EA5FA7" w:rsidRDefault="0031007B" w:rsidP="0031007B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D64FAA6" w14:textId="77777777" w:rsidR="0031007B" w:rsidRPr="00EA5FA7" w:rsidRDefault="0031007B" w:rsidP="0031007B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15F087CD" w14:textId="77777777" w:rsidR="0031007B" w:rsidRPr="00EA5FA7" w:rsidRDefault="0031007B" w:rsidP="0031007B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796809D" w14:textId="77777777" w:rsidR="0031007B" w:rsidRPr="00EA5FA7" w:rsidRDefault="0031007B" w:rsidP="0031007B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73D0E943" w14:textId="77777777" w:rsidR="0031007B" w:rsidRDefault="0031007B" w:rsidP="0031007B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3091B490" w14:textId="77777777" w:rsidR="0031007B" w:rsidRPr="00EA5FA7" w:rsidRDefault="0031007B" w:rsidP="0031007B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0C8D0A7" w14:textId="77777777" w:rsidR="0031007B" w:rsidRPr="00EA5FA7" w:rsidRDefault="0031007B" w:rsidP="0031007B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12F9766E" w14:textId="77777777" w:rsidR="0031007B" w:rsidRPr="00EA5FA7" w:rsidRDefault="0031007B" w:rsidP="0031007B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074112AF" w14:textId="77777777" w:rsidR="0031007B" w:rsidRPr="00EA5FA7" w:rsidRDefault="0031007B" w:rsidP="0031007B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6768A4E" w14:textId="77777777" w:rsidR="0031007B" w:rsidRDefault="0031007B" w:rsidP="0031007B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6CA4BE28" w14:textId="77777777" w:rsidR="0031007B" w:rsidRDefault="0031007B" w:rsidP="0031007B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071FECFC" w14:textId="77777777" w:rsidR="0031007B" w:rsidRPr="00EA5FA7" w:rsidRDefault="0031007B" w:rsidP="0031007B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6ED33B1D" w14:textId="77777777" w:rsidR="0031007B" w:rsidRPr="001106CD" w:rsidRDefault="0031007B" w:rsidP="0031007B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0F0D32C2" w14:textId="77777777" w:rsidR="00442CC0" w:rsidRPr="0057391C" w:rsidRDefault="00442CC0" w:rsidP="00442CC0">
      <w:pPr>
        <w:rPr>
          <w:ins w:id="55" w:author="Ericsson User" w:date="2021-01-14T13:48:00Z"/>
          <w:lang w:val="en-US"/>
        </w:rPr>
      </w:pPr>
      <w:ins w:id="56" w:author="Ericsson User" w:date="2021-01-14T13:48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63A2FCEE" w14:textId="48EF8CA1" w:rsidR="00442CC0" w:rsidRDefault="00442CC0" w:rsidP="00442C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lastRenderedPageBreak/>
        <w:t>/////////////////////////////////////// Next Change ///////////////////////////////////////////////</w:t>
      </w:r>
    </w:p>
    <w:p w14:paraId="402F1037" w14:textId="77777777" w:rsidR="00B33B69" w:rsidRPr="00EA5FA7" w:rsidRDefault="00B33B69" w:rsidP="00B33B69">
      <w:pPr>
        <w:pStyle w:val="Heading4"/>
      </w:pPr>
      <w:bookmarkStart w:id="57" w:name="_Toc51763588"/>
      <w:bookmarkStart w:id="58" w:name="_Toc64448754"/>
      <w:bookmarkStart w:id="59" w:name="_Toc66289413"/>
      <w:bookmarkStart w:id="60" w:name="_Toc74154526"/>
      <w:r w:rsidRPr="00EA5FA7">
        <w:t>9.2.1.7</w:t>
      </w:r>
      <w:r w:rsidRPr="00EA5FA7">
        <w:tab/>
        <w:t>GNB-DU CONFIGURATION UPDATE</w:t>
      </w:r>
      <w:bookmarkEnd w:id="57"/>
      <w:bookmarkEnd w:id="58"/>
      <w:bookmarkEnd w:id="59"/>
      <w:bookmarkEnd w:id="60"/>
    </w:p>
    <w:p w14:paraId="688DF4B4" w14:textId="77777777" w:rsidR="00B33B69" w:rsidRPr="00EA5FA7" w:rsidRDefault="00B33B69" w:rsidP="00B33B69">
      <w:r w:rsidRPr="00EA5FA7">
        <w:t>This message is sent by the gNB-DU to transfer updated information associated to an F1-C interface instance.</w:t>
      </w:r>
    </w:p>
    <w:p w14:paraId="28F19EB8" w14:textId="77777777" w:rsidR="00B33B69" w:rsidRPr="00EA5FA7" w:rsidRDefault="00B33B69" w:rsidP="00B33B69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5862BFF3" w14:textId="77777777" w:rsidR="00B33B69" w:rsidRPr="00EA5FA7" w:rsidRDefault="00B33B69" w:rsidP="00B33B69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33B69" w:rsidRPr="00EA5FA7" w14:paraId="0B138307" w14:textId="77777777" w:rsidTr="00217085">
        <w:tc>
          <w:tcPr>
            <w:tcW w:w="2394" w:type="dxa"/>
          </w:tcPr>
          <w:p w14:paraId="5F6AB593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BC4C29D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6ABE53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8146652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1A62E68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F4F24B8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A4097FD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33B69" w:rsidRPr="00EA5FA7" w14:paraId="311BCA2F" w14:textId="77777777" w:rsidTr="00217085">
        <w:tc>
          <w:tcPr>
            <w:tcW w:w="2394" w:type="dxa"/>
          </w:tcPr>
          <w:p w14:paraId="06966D4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3EAE61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5896A5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3C0E2EC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9CE397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77EAFB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227EF7F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575F2ED7" w14:textId="77777777" w:rsidTr="00217085">
        <w:tc>
          <w:tcPr>
            <w:tcW w:w="2394" w:type="dxa"/>
          </w:tcPr>
          <w:p w14:paraId="122827E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298F463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7885BDD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DD1BA3A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31E20F2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86B001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4BF028EF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B33B69" w:rsidRPr="00EA5FA7" w14:paraId="23A66FDF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C06" w14:textId="77777777" w:rsidR="00B33B69" w:rsidRPr="00EA5FA7" w:rsidRDefault="00B33B69" w:rsidP="0021708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DED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EBA" w14:textId="77777777" w:rsidR="00B33B69" w:rsidRPr="00EA5FA7" w:rsidRDefault="00B33B69" w:rsidP="00217085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E96A" w14:textId="77777777" w:rsidR="00B33B69" w:rsidRPr="00EA5FA7" w:rsidRDefault="00B33B69" w:rsidP="0021708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3417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31E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ACA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33B69" w:rsidRPr="00EA5FA7" w14:paraId="32EC42D6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747C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4EA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7CA5" w14:textId="77777777" w:rsidR="00B33B69" w:rsidRPr="00EA5FA7" w:rsidRDefault="00B33B69" w:rsidP="00217085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A327" w14:textId="77777777" w:rsidR="00B33B69" w:rsidRPr="00EA5FA7" w:rsidRDefault="00B33B69" w:rsidP="0021708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E83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BE49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012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33B69" w:rsidRPr="00EA5FA7" w14:paraId="2D5F3CB9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A3C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3182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11EB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43AD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45D9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754B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175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33B69" w:rsidRPr="00EA5FA7" w14:paraId="1B8ED9B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492B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C6CC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13A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BA0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3BF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282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32F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33B69" w:rsidRPr="00EA5FA7" w14:paraId="0733530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DE48" w14:textId="77777777" w:rsidR="00B33B69" w:rsidRPr="00EA5FA7" w:rsidRDefault="00B33B69" w:rsidP="0021708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9F5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1C3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03CD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A0C4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827B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527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33B69" w:rsidRPr="00EA5FA7" w14:paraId="354C85BF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D0F2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8BC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F74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FBC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AC9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728B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09F3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33B69" w:rsidRPr="00EA5FA7" w14:paraId="37B98462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B64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BE5A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011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696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00532AFF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1C3B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1A1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F631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33B69" w:rsidRPr="00EA5FA7" w14:paraId="2B790791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73B3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7A89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1D0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C72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0FD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8DB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6412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33B69" w:rsidRPr="00EA5FA7" w14:paraId="5F094B47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76C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6A97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353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2348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499C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851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B9B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33B69" w:rsidRPr="00EA5FA7" w14:paraId="0B5A750A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D80F" w14:textId="77777777" w:rsidR="00B33B69" w:rsidRPr="00EA5FA7" w:rsidRDefault="00B33B69" w:rsidP="00217085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530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60D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3BFB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E62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30B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64BD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33B69" w:rsidRPr="00EA5FA7" w14:paraId="0B5C3DD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B3F6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A81B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F14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FFBE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EED1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BD1E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EAC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33B69" w:rsidRPr="00EA5FA7" w14:paraId="2138E571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F570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C5B1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08D1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AE2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0DD2B96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160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81B1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39D7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048EC44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F1A" w14:textId="77777777" w:rsidR="00B33B69" w:rsidRPr="00EA5FA7" w:rsidRDefault="00B33B69" w:rsidP="00217085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841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4A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FD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E8B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A8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9946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58E37EAF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9CC" w14:textId="77777777" w:rsidR="00B33B69" w:rsidRPr="00EA5FA7" w:rsidRDefault="00B33B69" w:rsidP="00217085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E7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4B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6DC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36B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8B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FC7F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0AD3656B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E4CE" w14:textId="77777777" w:rsidR="00B33B69" w:rsidRPr="00EA5FA7" w:rsidRDefault="00B33B69" w:rsidP="00217085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758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627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97E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545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DEB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7B13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4F160ED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615B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5B3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EE65" w14:textId="77777777" w:rsidR="00B33B69" w:rsidRPr="00EA5FA7" w:rsidRDefault="00B33B69" w:rsidP="002170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85A3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9C1B" w14:textId="77777777" w:rsidR="00B33B69" w:rsidRPr="00EA5FA7" w:rsidRDefault="00B33B69" w:rsidP="002170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5BC6" w14:textId="77777777" w:rsidR="00B33B69" w:rsidRPr="00EA5FA7" w:rsidRDefault="00B33B69" w:rsidP="00217085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9BF7" w14:textId="77777777" w:rsidR="00B33B69" w:rsidRPr="00EA5FA7" w:rsidRDefault="00B33B69" w:rsidP="00217085">
            <w:pPr>
              <w:pStyle w:val="TAC"/>
              <w:rPr>
                <w:noProof/>
                <w:lang w:eastAsia="ja-JP"/>
              </w:rPr>
            </w:pPr>
          </w:p>
        </w:tc>
      </w:tr>
      <w:tr w:rsidR="00B33B69" w:rsidRPr="00EA5FA7" w14:paraId="45499E82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20E" w14:textId="77777777" w:rsidR="00B33B69" w:rsidRPr="00EA5FA7" w:rsidRDefault="00B33B69" w:rsidP="00217085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EE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9F4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26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E4F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0530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B8E8" w14:textId="77777777" w:rsidR="00B33B69" w:rsidRPr="00EA5FA7" w:rsidRDefault="00B33B69" w:rsidP="0021708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33B69" w:rsidRPr="00EA5FA7" w14:paraId="1EACCEB0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F61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E10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7347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4B4C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104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A6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4AF" w14:textId="77777777" w:rsidR="00B33B69" w:rsidRPr="00EA5FA7" w:rsidRDefault="00B33B69" w:rsidP="00217085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33B69" w:rsidRPr="00EA5FA7" w14:paraId="016FD50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09DB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12F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DC1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278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B1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EE80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605F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33B69" w:rsidRPr="00EA5FA7" w14:paraId="443D2BAE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5EB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A31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C97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12F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1A3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154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977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33B69" w:rsidRPr="00EA5FA7" w14:paraId="1FE189DC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DB2" w14:textId="77777777" w:rsidR="00B33B69" w:rsidRPr="00EA5FA7" w:rsidRDefault="00B33B69" w:rsidP="00217085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DD8D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5AE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451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26E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8FB" w14:textId="77777777" w:rsidR="00B33B69" w:rsidRPr="00EA5FA7" w:rsidRDefault="00B33B69" w:rsidP="00217085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8EB" w14:textId="77777777" w:rsidR="00B33B69" w:rsidRPr="00EA5FA7" w:rsidRDefault="00B33B69" w:rsidP="00217085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B33B69" w:rsidRPr="00EA5FA7" w14:paraId="1A7F22C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006" w14:textId="77777777" w:rsidR="00B33B69" w:rsidRPr="00EA5FA7" w:rsidRDefault="00B33B69" w:rsidP="00217085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B61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0981" w14:textId="77777777" w:rsidR="00B33B69" w:rsidRPr="00EA5FA7" w:rsidRDefault="00B33B69" w:rsidP="00217085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C94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E22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547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FDBD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B33B69" w:rsidRPr="00EA5FA7" w14:paraId="158C7581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DA42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9E6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80A" w14:textId="77777777" w:rsidR="00B33B69" w:rsidRPr="00EA5FA7" w:rsidRDefault="00B33B69" w:rsidP="00217085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84C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AC16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E9E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36D6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B33B69" w:rsidRPr="00EA5FA7" w14:paraId="681BC26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D76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B92B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D2A" w14:textId="77777777" w:rsidR="00B33B69" w:rsidRPr="00EA5FA7" w:rsidRDefault="00B33B69" w:rsidP="00217085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D74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12B8B519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3E46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420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183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B33B69" w:rsidRPr="00EA5FA7" w14:paraId="290C163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D4A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3E3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130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158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71F00DD0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464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5AB" w14:textId="77777777" w:rsidR="00B33B69" w:rsidRPr="00EA5FA7" w:rsidRDefault="00B33B69" w:rsidP="002170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8D0E" w14:textId="77777777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B33B69" w:rsidRPr="00EA5FA7" w14:paraId="62EB0B1A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A46" w14:textId="77777777" w:rsidR="00B33B69" w:rsidRPr="00EA5FA7" w:rsidRDefault="00B33B69" w:rsidP="00217085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EAB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646D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D2E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E08C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3599" w14:textId="77777777" w:rsidR="00B33B69" w:rsidRPr="00EA5FA7" w:rsidRDefault="00B33B69" w:rsidP="002170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725" w14:textId="3C178AC8" w:rsidR="00B33B69" w:rsidRPr="00EA5FA7" w:rsidRDefault="00B33B69" w:rsidP="00217085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B33B69" w:rsidRPr="00EA5FA7" w14:paraId="12DE12D3" w14:textId="77777777" w:rsidTr="00217085">
        <w:trPr>
          <w:ins w:id="61" w:author="Ericsson User" w:date="2021-08-02T11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4B6" w14:textId="59C73216" w:rsidR="00B33B69" w:rsidRPr="00EA5FA7" w:rsidRDefault="00B33B69" w:rsidP="00B33B69">
            <w:pPr>
              <w:pStyle w:val="TAL"/>
              <w:rPr>
                <w:ins w:id="62" w:author="Ericsson User" w:date="2021-08-02T11:49:00Z"/>
                <w:noProof/>
                <w:lang w:eastAsia="zh-CN"/>
              </w:rPr>
            </w:pPr>
            <w:ins w:id="63" w:author="Ericsson User" w:date="2021-08-02T11:49:00Z">
              <w:r>
                <w:rPr>
                  <w:rFonts w:cs="Arial"/>
                  <w:bCs/>
                  <w:szCs w:val="18"/>
                  <w:lang w:eastAsia="ja-JP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91A" w14:textId="49D94903" w:rsidR="00B33B69" w:rsidRPr="00EA5FA7" w:rsidRDefault="00B33B69" w:rsidP="00B33B69">
            <w:pPr>
              <w:pStyle w:val="TAL"/>
              <w:rPr>
                <w:ins w:id="64" w:author="Ericsson User" w:date="2021-08-02T11:49:00Z"/>
                <w:rFonts w:cs="Arial"/>
                <w:noProof/>
                <w:szCs w:val="18"/>
                <w:lang w:eastAsia="zh-CN"/>
              </w:rPr>
            </w:pPr>
            <w:ins w:id="65" w:author="Ericsson User" w:date="2021-08-02T11:4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9A7" w14:textId="77777777" w:rsidR="00B33B69" w:rsidRPr="00EA5FA7" w:rsidRDefault="00B33B69" w:rsidP="00B33B69">
            <w:pPr>
              <w:pStyle w:val="TAL"/>
              <w:rPr>
                <w:ins w:id="66" w:author="Ericsson User" w:date="2021-08-02T11:4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DFC7" w14:textId="2FD2DBD2" w:rsidR="00B33B69" w:rsidRPr="00EA5FA7" w:rsidRDefault="00B33B69" w:rsidP="00B33B69">
            <w:pPr>
              <w:pStyle w:val="TAL"/>
              <w:rPr>
                <w:ins w:id="67" w:author="Ericsson User" w:date="2021-08-02T11:49:00Z"/>
                <w:rFonts w:cs="Arial"/>
                <w:noProof/>
                <w:szCs w:val="18"/>
                <w:lang w:eastAsia="ja-JP"/>
              </w:rPr>
            </w:pPr>
            <w:ins w:id="68" w:author="Ericsson User" w:date="2021-08-02T11:49:00Z">
              <w:r>
                <w:rPr>
                  <w:rFonts w:cs="Arial"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368" w14:textId="77777777" w:rsidR="00B33B69" w:rsidRPr="00EA5FA7" w:rsidRDefault="00B33B69" w:rsidP="00B33B69">
            <w:pPr>
              <w:pStyle w:val="TAL"/>
              <w:rPr>
                <w:ins w:id="69" w:author="Ericsson User" w:date="2021-08-02T11:49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5A7" w14:textId="4747D810" w:rsidR="00B33B69" w:rsidRPr="00EA5FA7" w:rsidRDefault="00B33B69" w:rsidP="00B33B69">
            <w:pPr>
              <w:pStyle w:val="TAC"/>
              <w:rPr>
                <w:ins w:id="70" w:author="Ericsson User" w:date="2021-08-02T11:49:00Z"/>
                <w:rFonts w:cs="Arial"/>
                <w:szCs w:val="18"/>
                <w:lang w:eastAsia="zh-CN"/>
              </w:rPr>
            </w:pPr>
            <w:ins w:id="71" w:author="Ericsson User" w:date="2021-08-02T11:49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C56" w14:textId="2A38B04F" w:rsidR="00B33B69" w:rsidRPr="00EA5FA7" w:rsidRDefault="00B33B69" w:rsidP="00B33B69">
            <w:pPr>
              <w:pStyle w:val="TAC"/>
              <w:rPr>
                <w:ins w:id="72" w:author="Ericsson User" w:date="2021-08-02T11:49:00Z"/>
                <w:rFonts w:cs="Arial"/>
                <w:noProof/>
                <w:szCs w:val="18"/>
                <w:lang w:eastAsia="zh-CN"/>
              </w:rPr>
            </w:pPr>
            <w:ins w:id="73" w:author="Ericsson User" w:date="2021-08-02T11:49:00Z">
              <w:r>
                <w:t>Ignore</w:t>
              </w:r>
            </w:ins>
          </w:p>
        </w:tc>
      </w:tr>
    </w:tbl>
    <w:p w14:paraId="6E15DD87" w14:textId="77777777" w:rsidR="00B33B69" w:rsidRPr="00EA5FA7" w:rsidRDefault="00B33B69" w:rsidP="00B33B69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B69" w:rsidRPr="00EA5FA7" w14:paraId="1ABF7F74" w14:textId="77777777" w:rsidTr="00217085">
        <w:tc>
          <w:tcPr>
            <w:tcW w:w="3686" w:type="dxa"/>
          </w:tcPr>
          <w:p w14:paraId="57E07243" w14:textId="77777777" w:rsidR="00B33B69" w:rsidRPr="00EA5FA7" w:rsidRDefault="00B33B69" w:rsidP="00217085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88C55AC" w14:textId="77777777" w:rsidR="00B33B69" w:rsidRPr="00EA5FA7" w:rsidRDefault="00B33B69" w:rsidP="00217085">
            <w:pPr>
              <w:pStyle w:val="TAH"/>
            </w:pPr>
            <w:r w:rsidRPr="00EA5FA7">
              <w:t>Explanation</w:t>
            </w:r>
          </w:p>
        </w:tc>
      </w:tr>
      <w:tr w:rsidR="00B33B69" w:rsidRPr="00EA5FA7" w14:paraId="21E8C527" w14:textId="77777777" w:rsidTr="00217085">
        <w:tc>
          <w:tcPr>
            <w:tcW w:w="3686" w:type="dxa"/>
          </w:tcPr>
          <w:p w14:paraId="3F89420F" w14:textId="77777777" w:rsidR="00B33B69" w:rsidRPr="00EA5FA7" w:rsidRDefault="00B33B69" w:rsidP="00217085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0FB806C7" w14:textId="77777777" w:rsidR="00B33B69" w:rsidRPr="00EA5FA7" w:rsidRDefault="00B33B69" w:rsidP="00217085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B33B69" w:rsidRPr="00EA5FA7" w14:paraId="30B25591" w14:textId="77777777" w:rsidTr="00217085">
        <w:tc>
          <w:tcPr>
            <w:tcW w:w="3686" w:type="dxa"/>
          </w:tcPr>
          <w:p w14:paraId="79E0403B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2B0D1A2F" w14:textId="77777777" w:rsidR="00B33B69" w:rsidRPr="00EA5FA7" w:rsidRDefault="00B33B69" w:rsidP="0021708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B33B69" w:rsidRPr="00EA5FA7" w14:paraId="7D101A84" w14:textId="77777777" w:rsidTr="00217085">
        <w:tc>
          <w:tcPr>
            <w:tcW w:w="3686" w:type="dxa"/>
          </w:tcPr>
          <w:p w14:paraId="44896302" w14:textId="77777777" w:rsidR="00B33B69" w:rsidRPr="00EA5FA7" w:rsidRDefault="00B33B69" w:rsidP="0021708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5A81A91" w14:textId="77777777" w:rsidR="00B33B69" w:rsidRPr="00EA5FA7" w:rsidRDefault="00B33B69" w:rsidP="00217085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28F2E17E" w14:textId="08C172EC" w:rsidR="00B33B69" w:rsidRDefault="00B33B69" w:rsidP="00442C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3AC44352" w14:textId="77777777" w:rsidR="00B43FF0" w:rsidRDefault="00B43FF0" w:rsidP="00B43FF0">
      <w:pPr>
        <w:rPr>
          <w:lang w:bidi="sa-IN"/>
        </w:rPr>
      </w:pPr>
    </w:p>
    <w:p w14:paraId="165784BF" w14:textId="77777777" w:rsidR="00B43FF0" w:rsidRDefault="00B43FF0" w:rsidP="00B43FF0">
      <w:pPr>
        <w:rPr>
          <w:lang w:bidi="sa-IN"/>
        </w:rPr>
      </w:pPr>
    </w:p>
    <w:p w14:paraId="368C52B4" w14:textId="77777777" w:rsidR="00B43FF0" w:rsidRDefault="00B43FF0" w:rsidP="00B43FF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58F63450" w14:textId="77777777" w:rsidR="00B43FF0" w:rsidRDefault="00B43FF0" w:rsidP="00B43FF0">
      <w:pPr>
        <w:rPr>
          <w:lang w:bidi="sa-IN"/>
        </w:rPr>
      </w:pPr>
    </w:p>
    <w:p w14:paraId="569E8942" w14:textId="77777777" w:rsidR="00B33B69" w:rsidRDefault="00B33B69" w:rsidP="00B43FF0">
      <w:pPr>
        <w:rPr>
          <w:lang w:bidi="sa-IN"/>
        </w:rPr>
      </w:pPr>
    </w:p>
    <w:p w14:paraId="1B047BB3" w14:textId="77777777" w:rsidR="00B33B69" w:rsidRPr="00EA5FA7" w:rsidRDefault="00B33B69" w:rsidP="00B33B69">
      <w:pPr>
        <w:pStyle w:val="Heading4"/>
      </w:pPr>
      <w:bookmarkStart w:id="74" w:name="_Toc51763591"/>
      <w:bookmarkStart w:id="75" w:name="_Toc64448757"/>
      <w:bookmarkStart w:id="76" w:name="_Toc66289416"/>
      <w:bookmarkStart w:id="77" w:name="_Toc74154529"/>
      <w:r w:rsidRPr="00EA5FA7">
        <w:lastRenderedPageBreak/>
        <w:t>9.2.1.10</w:t>
      </w:r>
      <w:r w:rsidRPr="00EA5FA7">
        <w:tab/>
        <w:t>GNB-CU CONFIGURATION UPDATE</w:t>
      </w:r>
      <w:bookmarkEnd w:id="74"/>
      <w:bookmarkEnd w:id="75"/>
      <w:bookmarkEnd w:id="76"/>
      <w:bookmarkEnd w:id="77"/>
    </w:p>
    <w:p w14:paraId="160A49E3" w14:textId="77777777" w:rsidR="00B33B69" w:rsidRPr="00EA5FA7" w:rsidRDefault="00B33B69" w:rsidP="00B33B69">
      <w:r w:rsidRPr="00EA5FA7">
        <w:t>This message is sent by the gNB-CU to transfer updated information associated to an F1-C interface instance.</w:t>
      </w:r>
    </w:p>
    <w:p w14:paraId="23C1445C" w14:textId="77777777" w:rsidR="00B33B69" w:rsidRPr="00EA5FA7" w:rsidRDefault="00B33B69" w:rsidP="00B33B69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8684E6B" w14:textId="77777777" w:rsidR="00B33B69" w:rsidRPr="00EA5FA7" w:rsidRDefault="00B33B69" w:rsidP="00B33B69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33B69" w:rsidRPr="00EA5FA7" w14:paraId="39C6214A" w14:textId="77777777" w:rsidTr="00217085">
        <w:tc>
          <w:tcPr>
            <w:tcW w:w="2394" w:type="dxa"/>
          </w:tcPr>
          <w:p w14:paraId="64954645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DB5B861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F6F4FFB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C5C3BDA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9711B12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3286B91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0B34E0D" w14:textId="77777777" w:rsidR="00B33B69" w:rsidRPr="00EA5FA7" w:rsidRDefault="00B33B69" w:rsidP="00217085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33B69" w:rsidRPr="00EA5FA7" w14:paraId="40A1D546" w14:textId="77777777" w:rsidTr="00217085">
        <w:tc>
          <w:tcPr>
            <w:tcW w:w="2394" w:type="dxa"/>
          </w:tcPr>
          <w:p w14:paraId="00F7F931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41F7018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51C116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0D462B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EDB5568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F682B3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4F55F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5144CB10" w14:textId="77777777" w:rsidTr="00217085">
        <w:tc>
          <w:tcPr>
            <w:tcW w:w="2394" w:type="dxa"/>
          </w:tcPr>
          <w:p w14:paraId="1B7FB18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CCA4C6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7E0F1E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BAC8AB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551CAD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DDEB34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918916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224645D5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F5E2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D7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3C9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52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7D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C5B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844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190CE1FA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B758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94C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C09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6E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F25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198A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B69A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1722E197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7DC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63B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D61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D0C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41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C5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4B1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34820C97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9B9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AD1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3D5E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10F8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FC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9977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25B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77FD817F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A4A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362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6389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6A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96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59A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A5FB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69D1D3A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D3E1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4A8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867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2D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272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F416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FA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0B479065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4FC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92E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E69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FFE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8E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33B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71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07EEAC09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C45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0B2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4962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FE41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F2A8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F85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FC0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33B69" w:rsidRPr="00EA5FA7" w14:paraId="5F5F6E32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C3B" w14:textId="77777777" w:rsidR="00B33B69" w:rsidRPr="00D15DEB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A8" w14:textId="77777777" w:rsidR="00B33B69" w:rsidRDefault="00B33B69" w:rsidP="002170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DA1A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D78" w14:textId="77777777" w:rsidR="00B33B69" w:rsidRDefault="00B33B69" w:rsidP="00217085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D02" w14:textId="77777777" w:rsidR="00B33B69" w:rsidRDefault="00B33B69" w:rsidP="0021708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6E52C74" w14:textId="77777777" w:rsidR="00B33B69" w:rsidRDefault="00B33B69" w:rsidP="00217085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392F" w14:textId="77777777" w:rsidR="00B33B69" w:rsidRDefault="00B33B69" w:rsidP="00217085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67CA" w14:textId="77777777" w:rsidR="00B33B69" w:rsidRDefault="00B33B69" w:rsidP="002170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33B69" w:rsidRPr="00EA5FA7" w14:paraId="1986BEAF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EBF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58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AF5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21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2A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E5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311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44DC2B30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10F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33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4A2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B8C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96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437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FB2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3C2F4F75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9B71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111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C345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ED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509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D42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A9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:rsidDel="006B4279" w14:paraId="6B123E4C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0741" w14:textId="77777777" w:rsidR="00B33B69" w:rsidRPr="00EA5FA7" w:rsidDel="006B4279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5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83AC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3FF0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CE1A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536" w14:textId="77777777" w:rsidR="00B33B69" w:rsidRPr="00EA5FA7" w:rsidDel="006B4279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0352" w14:textId="77777777" w:rsidR="00B33B69" w:rsidRPr="00EA5FA7" w:rsidDel="006B4279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2BD217CC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DD3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B700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28D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61C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96AC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30E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D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1220AD82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C767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02E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1C50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D40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1FC2BA8D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FB1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A32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94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1A36A7F7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FFD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436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276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BD3B" w14:textId="77777777" w:rsidR="00B33B69" w:rsidRPr="00EA5FA7" w:rsidDel="006B4279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DA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5B4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8F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6D51695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7158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2C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5766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79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BFA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56E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228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15F2C6DB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56F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3EE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2BBB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7A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8AA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980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68C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2DE5A68A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F40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7CDC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F01F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3D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636F93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A3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D0B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526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6B6AF614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B84C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657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5AD" w14:textId="77777777" w:rsidR="00B33B69" w:rsidRPr="00EA5FA7" w:rsidRDefault="00B33B69" w:rsidP="00217085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E12B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EBF07DC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6994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065" w14:textId="77777777" w:rsidR="00B33B69" w:rsidRPr="00EA5FA7" w:rsidRDefault="00B33B69" w:rsidP="002170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449" w14:textId="77777777" w:rsidR="00B33B69" w:rsidRPr="00EA5FA7" w:rsidRDefault="00B33B69" w:rsidP="002170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33B69" w:rsidRPr="00EA5FA7" w14:paraId="43A64E0E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5B00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BAA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172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788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FF0A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A2D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F0D0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0FD395B1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78A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9BC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D153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13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059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21F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38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3FD2E9FE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5861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5A1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819F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30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22B905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C63A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0B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B4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22899FD6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A65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055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487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F26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D03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79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B23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02E58FC4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7C5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5ECA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D80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C38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01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235094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4F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BD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3A0F791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D52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E8B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058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4F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BFD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D5C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C4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33B69" w:rsidRPr="00EA5FA7" w14:paraId="205F2BFA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5B9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26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DA8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1C0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1F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28F1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D38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7793F94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865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BD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BF03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876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51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DF7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D6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47CDEA53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883D" w14:textId="77777777" w:rsidR="00B33B69" w:rsidRPr="00FF7A2B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3A3E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B33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9B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B7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41A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EFE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264BF272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C97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FE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C6F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A92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460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E67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D56F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405B513C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147" w14:textId="77777777" w:rsidR="00B33B69" w:rsidRPr="00EA5FA7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DAC" w14:textId="77777777" w:rsidR="00B33B69" w:rsidRPr="00EA5FA7" w:rsidRDefault="00B33B69" w:rsidP="00217085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0E6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00F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DA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3032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E0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B33B69" w:rsidRPr="00EA5FA7" w14:paraId="0E3E06DC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F48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08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454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679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632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0A0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219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1C1DBDD8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EE39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BC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8991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42F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58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86D" w14:textId="77777777" w:rsidR="00B33B69" w:rsidRPr="00EA5FA7" w:rsidRDefault="00B33B69" w:rsidP="00217085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526" w14:textId="77777777" w:rsidR="00B33B69" w:rsidRPr="00EA5FA7" w:rsidRDefault="00B33B69" w:rsidP="00217085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33B69" w:rsidRPr="00EA5FA7" w14:paraId="4A14FCF5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58B" w14:textId="77777777" w:rsidR="00B33B69" w:rsidRPr="00EA5FA7" w:rsidRDefault="00B33B69" w:rsidP="00217085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19A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612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2A4F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44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6D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60B6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726C6186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30DA" w14:textId="77777777" w:rsidR="00B33B69" w:rsidRPr="00EA5FA7" w:rsidRDefault="00B33B69" w:rsidP="00217085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D99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B47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1F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629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1124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252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4832AC79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346F" w14:textId="77777777" w:rsidR="00B33B69" w:rsidRPr="00EA5FA7" w:rsidRDefault="00B33B69" w:rsidP="00217085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FC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208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91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69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B3B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306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887D78" w14:paraId="26BD696D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6DB" w14:textId="77777777" w:rsidR="00B33B69" w:rsidRPr="00887D78" w:rsidRDefault="00B33B69" w:rsidP="00217085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64C9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C12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B7E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92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8D6" w14:textId="77777777" w:rsidR="00B33B69" w:rsidRPr="00EA5FA7" w:rsidRDefault="00B33B69" w:rsidP="0021708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A9F" w14:textId="77777777" w:rsidR="00B33B69" w:rsidRPr="003F4ACD" w:rsidRDefault="00B33B69" w:rsidP="00217085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B33B69" w:rsidRPr="00EA5FA7" w14:paraId="06025720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EE6" w14:textId="77777777" w:rsidR="00B33B69" w:rsidRPr="00C95859" w:rsidRDefault="00B33B69" w:rsidP="00217085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FF2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D97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C3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24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091" w14:textId="77777777" w:rsidR="00B33B69" w:rsidRPr="00EA5FA7" w:rsidRDefault="00B33B69" w:rsidP="0021708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39CE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B33B69" w:rsidRPr="00EA5FA7" w14:paraId="25E58F60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E73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E19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AF1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9DD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DF7B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F77" w14:textId="77777777" w:rsidR="00B33B69" w:rsidRPr="00EA5FA7" w:rsidRDefault="00B33B69" w:rsidP="0021708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F165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730E2175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DFD" w14:textId="77777777" w:rsidR="00B33B69" w:rsidRPr="00EA5FA7" w:rsidRDefault="00B33B69" w:rsidP="00217085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420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B26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D75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D461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CAB" w14:textId="77777777" w:rsidR="00B33B69" w:rsidRPr="00EA5FA7" w:rsidRDefault="00B33B69" w:rsidP="0021708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4523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</w:p>
        </w:tc>
      </w:tr>
      <w:tr w:rsidR="00B33B69" w:rsidRPr="00EA5FA7" w14:paraId="08FACBE0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C3B" w14:textId="77777777" w:rsidR="00B33B69" w:rsidRPr="00EA5FA7" w:rsidRDefault="00B33B69" w:rsidP="0021708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753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538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63F2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0326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802C" w14:textId="77777777" w:rsidR="00B33B69" w:rsidRPr="00EA5FA7" w:rsidRDefault="00B33B69" w:rsidP="00217085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211B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33B69" w:rsidRPr="00EA5FA7" w14:paraId="33B0A337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F34B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074" w14:textId="77777777" w:rsidR="00B33B69" w:rsidRPr="00EA5FA7" w:rsidRDefault="00B33B69" w:rsidP="002170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B34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20C" w14:textId="77777777" w:rsidR="00B33B69" w:rsidRPr="00EA5FA7" w:rsidRDefault="00B33B69" w:rsidP="002170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4B84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C2AC" w14:textId="77777777" w:rsidR="00B33B69" w:rsidRPr="00EA5FA7" w:rsidRDefault="00B33B69" w:rsidP="00217085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1167" w14:textId="77777777" w:rsidR="00B33B69" w:rsidRPr="00EA5FA7" w:rsidRDefault="00B33B69" w:rsidP="00217085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B33B69" w:rsidRPr="00EA5FA7" w14:paraId="41CF8171" w14:textId="77777777" w:rsidTr="0021708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621" w14:textId="77777777" w:rsidR="00B33B69" w:rsidRPr="008F4100" w:rsidRDefault="00B33B69" w:rsidP="00217085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2EF7" w14:textId="77777777" w:rsidR="00B33B69" w:rsidRPr="008F4100" w:rsidRDefault="00B33B69" w:rsidP="00217085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E70" w14:textId="77777777" w:rsidR="00B33B69" w:rsidRPr="00EA5FA7" w:rsidRDefault="00B33B69" w:rsidP="0021708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7E2D" w14:textId="77777777" w:rsidR="00B33B69" w:rsidRDefault="00B33B69" w:rsidP="00217085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8F57" w14:textId="77777777" w:rsidR="00B33B69" w:rsidRPr="00EA5FA7" w:rsidRDefault="00B33B69" w:rsidP="00217085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458" w14:textId="77777777" w:rsidR="00B33B69" w:rsidRPr="008F4100" w:rsidRDefault="00B33B69" w:rsidP="00217085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28B5" w14:textId="2F36F98C" w:rsidR="00B33B69" w:rsidRPr="008F4100" w:rsidRDefault="00A00C2B" w:rsidP="00217085">
            <w:pPr>
              <w:pStyle w:val="TAC"/>
            </w:pPr>
            <w:r>
              <w:rPr>
                <w:noProof/>
                <w:lang w:eastAsia="ja-JP"/>
              </w:rPr>
              <w:t>I</w:t>
            </w:r>
            <w:r w:rsidR="00B33B69">
              <w:rPr>
                <w:noProof/>
                <w:lang w:eastAsia="ja-JP"/>
              </w:rPr>
              <w:t>gnore</w:t>
            </w:r>
          </w:p>
        </w:tc>
      </w:tr>
      <w:tr w:rsidR="00A00C2B" w:rsidRPr="00EA5FA7" w14:paraId="205601C6" w14:textId="77777777" w:rsidTr="00217085">
        <w:trPr>
          <w:ins w:id="78" w:author="Ericsson User" w:date="2021-08-02T12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5F9" w14:textId="05388030" w:rsidR="00A00C2B" w:rsidRDefault="00A00C2B" w:rsidP="00A00C2B">
            <w:pPr>
              <w:pStyle w:val="TAL"/>
              <w:rPr>
                <w:ins w:id="79" w:author="Ericsson User" w:date="2021-08-02T12:01:00Z"/>
                <w:lang w:eastAsia="zh-CN"/>
              </w:rPr>
            </w:pPr>
            <w:ins w:id="80" w:author="Ericsson User" w:date="2021-08-02T12:01:00Z">
              <w:r w:rsidRPr="00D0268D">
                <w:rPr>
                  <w:rFonts w:cs="Arial"/>
                  <w:bCs/>
                  <w:szCs w:val="18"/>
                  <w:lang w:eastAsia="ja-JP"/>
                </w:rPr>
                <w:t>CCO Assistance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621" w14:textId="639A5ADF" w:rsidR="00A00C2B" w:rsidRDefault="00A00C2B" w:rsidP="00A00C2B">
            <w:pPr>
              <w:pStyle w:val="TAL"/>
              <w:rPr>
                <w:ins w:id="81" w:author="Ericsson User" w:date="2021-08-02T12:01:00Z"/>
                <w:rFonts w:cs="Arial"/>
                <w:noProof/>
                <w:lang w:eastAsia="zh-CN"/>
              </w:rPr>
            </w:pPr>
            <w:ins w:id="82" w:author="Ericsson User" w:date="2021-08-02T12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FD35" w14:textId="77777777" w:rsidR="00A00C2B" w:rsidRPr="00EA5FA7" w:rsidRDefault="00A00C2B" w:rsidP="00A00C2B">
            <w:pPr>
              <w:pStyle w:val="TAL"/>
              <w:rPr>
                <w:ins w:id="83" w:author="Ericsson User" w:date="2021-08-02T12:01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D16" w14:textId="339D0803" w:rsidR="00A00C2B" w:rsidRDefault="00A00C2B" w:rsidP="00A00C2B">
            <w:pPr>
              <w:pStyle w:val="TAL"/>
              <w:rPr>
                <w:ins w:id="84" w:author="Ericsson User" w:date="2021-08-02T12:01:00Z"/>
                <w:rFonts w:cs="Arial"/>
                <w:noProof/>
                <w:szCs w:val="18"/>
                <w:lang w:eastAsia="ja-JP"/>
              </w:rPr>
            </w:pPr>
            <w:ins w:id="85" w:author="Ericsson User" w:date="2021-08-02T12:01:00Z">
              <w:r>
                <w:rPr>
                  <w:rFonts w:cs="Arial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617" w14:textId="77777777" w:rsidR="00A00C2B" w:rsidRPr="00001A37" w:rsidRDefault="00A00C2B" w:rsidP="00A00C2B">
            <w:pPr>
              <w:pStyle w:val="TAL"/>
              <w:rPr>
                <w:ins w:id="86" w:author="Ericsson User" w:date="2021-08-02T12:01:00Z"/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AF5C" w14:textId="2A491D41" w:rsidR="00A00C2B" w:rsidRPr="00416B8E" w:rsidRDefault="00A00C2B" w:rsidP="00A00C2B">
            <w:pPr>
              <w:pStyle w:val="TAC"/>
              <w:rPr>
                <w:ins w:id="87" w:author="Ericsson User" w:date="2021-08-02T12:01:00Z"/>
                <w:noProof/>
                <w:lang w:eastAsia="ja-JP"/>
              </w:rPr>
            </w:pPr>
            <w:ins w:id="88" w:author="Ericsson User" w:date="2021-08-02T12:0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31C3" w14:textId="51F40900" w:rsidR="00A00C2B" w:rsidRDefault="00A00C2B" w:rsidP="00A00C2B">
            <w:pPr>
              <w:pStyle w:val="TAC"/>
              <w:rPr>
                <w:ins w:id="89" w:author="Ericsson User" w:date="2021-08-02T12:01:00Z"/>
                <w:noProof/>
                <w:lang w:eastAsia="ja-JP"/>
              </w:rPr>
            </w:pPr>
            <w:ins w:id="90" w:author="Ericsson User" w:date="2021-08-02T12:01:00Z">
              <w:r>
                <w:t>Ignore</w:t>
              </w:r>
            </w:ins>
          </w:p>
        </w:tc>
      </w:tr>
    </w:tbl>
    <w:p w14:paraId="50A5B626" w14:textId="77777777" w:rsidR="00B33B69" w:rsidRPr="00EA5FA7" w:rsidRDefault="00B33B69" w:rsidP="00B33B69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B69" w:rsidRPr="00EA5FA7" w14:paraId="099F950F" w14:textId="77777777" w:rsidTr="00217085">
        <w:tc>
          <w:tcPr>
            <w:tcW w:w="3686" w:type="dxa"/>
          </w:tcPr>
          <w:p w14:paraId="0049B171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628E32A" w14:textId="77777777" w:rsidR="00B33B69" w:rsidRPr="00EA5FA7" w:rsidRDefault="00B33B69" w:rsidP="00217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33B69" w:rsidRPr="00EA5FA7" w14:paraId="0BA3C80A" w14:textId="77777777" w:rsidTr="00217085">
        <w:tc>
          <w:tcPr>
            <w:tcW w:w="3686" w:type="dxa"/>
          </w:tcPr>
          <w:p w14:paraId="4A26174C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25896F3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B33B69" w:rsidRPr="00EA5FA7" w14:paraId="6B4E3634" w14:textId="77777777" w:rsidTr="00217085">
        <w:tc>
          <w:tcPr>
            <w:tcW w:w="3686" w:type="dxa"/>
          </w:tcPr>
          <w:p w14:paraId="253DE05B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51D4C9CA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B33B69" w:rsidRPr="00EA5FA7" w14:paraId="198C691F" w14:textId="77777777" w:rsidTr="00217085">
        <w:tc>
          <w:tcPr>
            <w:tcW w:w="3686" w:type="dxa"/>
          </w:tcPr>
          <w:p w14:paraId="32825158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4C775889" w14:textId="77777777" w:rsidR="00B33B69" w:rsidRPr="00EA5FA7" w:rsidRDefault="00B33B69" w:rsidP="00217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3AA98C93" w14:textId="77777777" w:rsidR="00B33B69" w:rsidRPr="00EA5FA7" w:rsidRDefault="00B33B69" w:rsidP="00B33B69">
      <w:pPr>
        <w:rPr>
          <w:kern w:val="28"/>
        </w:rPr>
      </w:pPr>
    </w:p>
    <w:p w14:paraId="404D8986" w14:textId="11326D7A" w:rsidR="00B33B69" w:rsidRDefault="00B33B69" w:rsidP="00B43FF0">
      <w:pPr>
        <w:rPr>
          <w:lang w:bidi="sa-IN"/>
        </w:rPr>
        <w:sectPr w:rsidR="00B33B69" w:rsidSect="0069174A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56C98733" w14:textId="0C548B2B" w:rsidR="00B43FF0" w:rsidRDefault="00B43FF0" w:rsidP="006F67A8">
      <w:pPr>
        <w:rPr>
          <w:lang w:val="en-US"/>
        </w:rPr>
      </w:pPr>
    </w:p>
    <w:p w14:paraId="45ACD38B" w14:textId="77777777" w:rsidR="00B43FF0" w:rsidRDefault="00B43FF0" w:rsidP="00B43FF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1A9717CE" w14:textId="77777777" w:rsidR="00B43FF0" w:rsidRPr="00FD0425" w:rsidRDefault="00B43FF0" w:rsidP="00B43FF0">
      <w:pPr>
        <w:pStyle w:val="Heading4"/>
        <w:rPr>
          <w:ins w:id="91" w:author="Ericsson User" w:date="2021-01-14T13:51:00Z"/>
        </w:rPr>
      </w:pPr>
      <w:bookmarkStart w:id="92" w:name="_Toc20955183"/>
      <w:bookmarkStart w:id="93" w:name="_Toc29991378"/>
      <w:bookmarkStart w:id="94" w:name="_Toc36555778"/>
      <w:bookmarkStart w:id="95" w:name="_Toc44497485"/>
      <w:bookmarkStart w:id="96" w:name="_Toc45107873"/>
      <w:bookmarkStart w:id="97" w:name="_Toc45901493"/>
      <w:ins w:id="98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x1</w:t>
        </w:r>
        <w:r w:rsidRPr="00FD0425">
          <w:tab/>
        </w:r>
        <w:bookmarkEnd w:id="92"/>
        <w:bookmarkEnd w:id="93"/>
        <w:bookmarkEnd w:id="94"/>
        <w:bookmarkEnd w:id="95"/>
        <w:bookmarkEnd w:id="96"/>
        <w:bookmarkEnd w:id="97"/>
        <w:r>
          <w:t>CCO Assistance Information</w:t>
        </w:r>
      </w:ins>
    </w:p>
    <w:p w14:paraId="3178F5DB" w14:textId="77777777" w:rsidR="00B43FF0" w:rsidRPr="009156C4" w:rsidRDefault="00B43FF0" w:rsidP="00B43FF0">
      <w:pPr>
        <w:rPr>
          <w:ins w:id="99" w:author="Ericsson User" w:date="2021-01-14T13:51:00Z"/>
          <w:lang w:val="en-US"/>
        </w:rPr>
      </w:pPr>
      <w:ins w:id="100" w:author="Ericsson User" w:date="2021-01-14T13:51:00Z">
        <w:r w:rsidRPr="009156C4">
          <w:rPr>
            <w:lang w:val="en-US"/>
          </w:rPr>
          <w:t>This IE indicates the Capacity and Coverage (CCO) issue detected.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B43FF0" w:rsidRPr="00FD0425" w14:paraId="1D81D8B1" w14:textId="77777777" w:rsidTr="0069174A">
        <w:trPr>
          <w:ins w:id="101" w:author="Ericsson User" w:date="2021-01-14T13:51:00Z"/>
        </w:trPr>
        <w:tc>
          <w:tcPr>
            <w:tcW w:w="2578" w:type="dxa"/>
          </w:tcPr>
          <w:p w14:paraId="087C98FF" w14:textId="77777777" w:rsidR="00B43FF0" w:rsidRPr="00FD0425" w:rsidRDefault="00B43FF0" w:rsidP="0069174A">
            <w:pPr>
              <w:pStyle w:val="TAH"/>
              <w:rPr>
                <w:ins w:id="102" w:author="Ericsson User" w:date="2021-01-14T13:51:00Z"/>
                <w:lang w:eastAsia="ja-JP"/>
              </w:rPr>
            </w:pPr>
            <w:ins w:id="103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F061839" w14:textId="77777777" w:rsidR="00B43FF0" w:rsidRPr="00FD0425" w:rsidRDefault="00B43FF0" w:rsidP="0069174A">
            <w:pPr>
              <w:pStyle w:val="TAH"/>
              <w:rPr>
                <w:ins w:id="104" w:author="Ericsson User" w:date="2021-01-14T13:51:00Z"/>
                <w:lang w:eastAsia="ja-JP"/>
              </w:rPr>
            </w:pPr>
            <w:ins w:id="105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17DC1548" w14:textId="77777777" w:rsidR="00B43FF0" w:rsidRPr="00FD0425" w:rsidRDefault="00B43FF0" w:rsidP="0069174A">
            <w:pPr>
              <w:pStyle w:val="TAH"/>
              <w:rPr>
                <w:ins w:id="106" w:author="Ericsson User" w:date="2021-01-14T13:51:00Z"/>
                <w:lang w:eastAsia="ja-JP"/>
              </w:rPr>
            </w:pPr>
            <w:ins w:id="107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1292513" w14:textId="77777777" w:rsidR="00B43FF0" w:rsidRPr="00FD0425" w:rsidRDefault="00B43FF0" w:rsidP="0069174A">
            <w:pPr>
              <w:pStyle w:val="TAH"/>
              <w:rPr>
                <w:ins w:id="108" w:author="Ericsson User" w:date="2021-01-14T13:51:00Z"/>
                <w:lang w:eastAsia="ja-JP"/>
              </w:rPr>
            </w:pPr>
            <w:ins w:id="109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52803367" w14:textId="77777777" w:rsidR="00B43FF0" w:rsidRPr="00FD0425" w:rsidRDefault="00B43FF0" w:rsidP="0069174A">
            <w:pPr>
              <w:pStyle w:val="TAH"/>
              <w:rPr>
                <w:ins w:id="110" w:author="Ericsson User" w:date="2021-01-14T13:51:00Z"/>
                <w:lang w:eastAsia="ja-JP"/>
              </w:rPr>
            </w:pPr>
            <w:ins w:id="111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1B40C6AB" w14:textId="77777777" w:rsidR="00B43FF0" w:rsidRPr="00FD0425" w:rsidRDefault="00B43FF0" w:rsidP="0069174A">
            <w:pPr>
              <w:pStyle w:val="TAH"/>
              <w:rPr>
                <w:ins w:id="112" w:author="Ericsson User" w:date="2021-01-14T13:51:00Z"/>
                <w:b w:val="0"/>
                <w:lang w:eastAsia="ja-JP"/>
              </w:rPr>
            </w:pPr>
            <w:ins w:id="113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1F125634" w14:textId="77777777" w:rsidR="00B43FF0" w:rsidRPr="00FD0425" w:rsidRDefault="00B43FF0" w:rsidP="0069174A">
            <w:pPr>
              <w:pStyle w:val="TAH"/>
              <w:rPr>
                <w:ins w:id="114" w:author="Ericsson User" w:date="2021-01-14T13:51:00Z"/>
                <w:b w:val="0"/>
                <w:lang w:eastAsia="ja-JP"/>
              </w:rPr>
            </w:pPr>
            <w:ins w:id="115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B43FF0" w:rsidRPr="00707297" w14:paraId="58AC89DC" w14:textId="77777777" w:rsidTr="0069174A">
        <w:trPr>
          <w:ins w:id="116" w:author="Ericsson User" w:date="2021-01-14T13:51:00Z"/>
        </w:trPr>
        <w:tc>
          <w:tcPr>
            <w:tcW w:w="2578" w:type="dxa"/>
          </w:tcPr>
          <w:p w14:paraId="1962C2F0" w14:textId="77777777" w:rsidR="00B43FF0" w:rsidRPr="00FD0425" w:rsidRDefault="00B43FF0" w:rsidP="0069174A">
            <w:pPr>
              <w:pStyle w:val="TAL"/>
              <w:rPr>
                <w:ins w:id="117" w:author="Ericsson User" w:date="2021-01-14T13:51:00Z"/>
                <w:lang w:eastAsia="ja-JP"/>
              </w:rPr>
            </w:pPr>
            <w:ins w:id="118" w:author="Ericsson User" w:date="2021-01-14T13:51:00Z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104" w:type="dxa"/>
          </w:tcPr>
          <w:p w14:paraId="7CDD3359" w14:textId="77777777" w:rsidR="00B43FF0" w:rsidRPr="00FD0425" w:rsidRDefault="00B43FF0" w:rsidP="0069174A">
            <w:pPr>
              <w:pStyle w:val="TAL"/>
              <w:rPr>
                <w:ins w:id="119" w:author="Ericsson User" w:date="2021-01-14T13:51:00Z"/>
                <w:lang w:eastAsia="ja-JP"/>
              </w:rPr>
            </w:pPr>
            <w:ins w:id="120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4D07C615" w14:textId="77777777" w:rsidR="00B43FF0" w:rsidRPr="00FD0425" w:rsidRDefault="00B43FF0" w:rsidP="0069174A">
            <w:pPr>
              <w:pStyle w:val="TAL"/>
              <w:rPr>
                <w:ins w:id="121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3E46EB12" w14:textId="77777777" w:rsidR="00B43FF0" w:rsidRPr="00FD0425" w:rsidRDefault="00B43FF0" w:rsidP="0069174A">
            <w:pPr>
              <w:pStyle w:val="TAL"/>
              <w:rPr>
                <w:ins w:id="122" w:author="Ericsson User" w:date="2021-01-14T13:51:00Z"/>
                <w:lang w:eastAsia="ja-JP"/>
              </w:rPr>
            </w:pPr>
            <w:ins w:id="123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>ENUMERATED (capacity,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coverage,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imbalance ...)</w:t>
              </w:r>
            </w:ins>
          </w:p>
        </w:tc>
        <w:tc>
          <w:tcPr>
            <w:tcW w:w="2126" w:type="dxa"/>
          </w:tcPr>
          <w:p w14:paraId="41B4EA67" w14:textId="24D67FFA" w:rsidR="00B43FF0" w:rsidRPr="00FD0425" w:rsidRDefault="00B43FF0" w:rsidP="0069174A">
            <w:pPr>
              <w:pStyle w:val="TAL"/>
              <w:rPr>
                <w:ins w:id="124" w:author="Ericsson User" w:date="2021-01-14T13:51:00Z"/>
                <w:lang w:eastAsia="ja-JP"/>
              </w:rPr>
            </w:pPr>
            <w:ins w:id="125" w:author="Ericsson User" w:date="2021-01-14T13:51:00Z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</w:ins>
            <w:ins w:id="126" w:author="Ericsson User" w:date="2021-08-05T09:39:00Z">
              <w:r w:rsidR="00E50C54">
                <w:rPr>
                  <w:rFonts w:cs="Arial"/>
                  <w:szCs w:val="18"/>
                  <w:lang w:eastAsia="ja-JP"/>
                </w:rPr>
                <w:t>the</w:t>
              </w:r>
            </w:ins>
            <w:ins w:id="127" w:author="Ericsson User" w:date="2021-01-14T13:5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  <w:tc>
          <w:tcPr>
            <w:tcW w:w="1134" w:type="dxa"/>
          </w:tcPr>
          <w:p w14:paraId="54915B97" w14:textId="77777777" w:rsidR="00B43FF0" w:rsidRPr="00FD0425" w:rsidRDefault="00B43FF0" w:rsidP="0069174A">
            <w:pPr>
              <w:pStyle w:val="TAC"/>
              <w:rPr>
                <w:ins w:id="12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7739874" w14:textId="77777777" w:rsidR="00B43FF0" w:rsidRPr="00FD0425" w:rsidRDefault="00B43FF0" w:rsidP="0069174A">
            <w:pPr>
              <w:pStyle w:val="TAC"/>
              <w:rPr>
                <w:ins w:id="129" w:author="Ericsson User" w:date="2021-01-14T13:51:00Z"/>
                <w:lang w:eastAsia="ja-JP"/>
              </w:rPr>
            </w:pPr>
          </w:p>
        </w:tc>
      </w:tr>
      <w:tr w:rsidR="00B43FF0" w:rsidRPr="00FD0425" w14:paraId="762E6E9D" w14:textId="77777777" w:rsidTr="0069174A">
        <w:trPr>
          <w:ins w:id="130" w:author="Ericsson User" w:date="2021-01-14T13:51:00Z"/>
        </w:trPr>
        <w:tc>
          <w:tcPr>
            <w:tcW w:w="2578" w:type="dxa"/>
          </w:tcPr>
          <w:p w14:paraId="6E319017" w14:textId="1DF947C3" w:rsidR="00B43FF0" w:rsidRPr="00FD0425" w:rsidRDefault="0025398E" w:rsidP="0069174A">
            <w:pPr>
              <w:pStyle w:val="TAL"/>
              <w:rPr>
                <w:ins w:id="131" w:author="Ericsson User" w:date="2021-01-14T13:51:00Z"/>
                <w:lang w:eastAsia="ja-JP"/>
              </w:rPr>
            </w:pPr>
            <w:ins w:id="132" w:author="Ericsson User" w:date="2021-05-05T18:57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104" w:type="dxa"/>
          </w:tcPr>
          <w:p w14:paraId="7E71B405" w14:textId="77777777" w:rsidR="00B43FF0" w:rsidRPr="00FD0425" w:rsidRDefault="00B43FF0" w:rsidP="0069174A">
            <w:pPr>
              <w:pStyle w:val="TAL"/>
              <w:rPr>
                <w:ins w:id="133" w:author="Ericsson User" w:date="2021-01-14T13:51:00Z"/>
                <w:lang w:eastAsia="ja-JP"/>
              </w:rPr>
            </w:pPr>
            <w:ins w:id="134" w:author="Ericsson User" w:date="2021-01-14T13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64" w:type="dxa"/>
          </w:tcPr>
          <w:p w14:paraId="6B1412C8" w14:textId="77777777" w:rsidR="00B43FF0" w:rsidRPr="00FD0425" w:rsidRDefault="00B43FF0" w:rsidP="0069174A">
            <w:pPr>
              <w:pStyle w:val="TAL"/>
              <w:rPr>
                <w:ins w:id="135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7C21834E" w14:textId="77777777" w:rsidR="00B43FF0" w:rsidRPr="00FD0425" w:rsidRDefault="00B43FF0" w:rsidP="0069174A">
            <w:pPr>
              <w:pStyle w:val="TAL"/>
              <w:rPr>
                <w:ins w:id="136" w:author="Ericsson User" w:date="2021-01-14T13:51:00Z"/>
                <w:lang w:eastAsia="ja-JP"/>
              </w:rPr>
            </w:pPr>
            <w:ins w:id="137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126" w:type="dxa"/>
          </w:tcPr>
          <w:p w14:paraId="2CB742E5" w14:textId="77777777" w:rsidR="00B43FF0" w:rsidRPr="00FD0425" w:rsidRDefault="00B43FF0" w:rsidP="0069174A">
            <w:pPr>
              <w:pStyle w:val="TAL"/>
              <w:rPr>
                <w:ins w:id="13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D8E12E7" w14:textId="77777777" w:rsidR="00B43FF0" w:rsidRPr="00FD0425" w:rsidRDefault="00B43FF0" w:rsidP="0069174A">
            <w:pPr>
              <w:pStyle w:val="TAC"/>
              <w:rPr>
                <w:ins w:id="13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E77D4E1" w14:textId="77777777" w:rsidR="00B43FF0" w:rsidRPr="00FD0425" w:rsidRDefault="00B43FF0" w:rsidP="0069174A">
            <w:pPr>
              <w:pStyle w:val="TAC"/>
              <w:rPr>
                <w:ins w:id="140" w:author="Ericsson User" w:date="2021-01-14T13:51:00Z"/>
                <w:lang w:eastAsia="ja-JP"/>
              </w:rPr>
            </w:pPr>
          </w:p>
        </w:tc>
      </w:tr>
    </w:tbl>
    <w:p w14:paraId="6E5663AF" w14:textId="77777777" w:rsidR="00B43FF0" w:rsidRDefault="00B43FF0" w:rsidP="00B43FF0">
      <w:pPr>
        <w:spacing w:after="0"/>
        <w:rPr>
          <w:ins w:id="141" w:author="Ericsson User" w:date="2021-01-14T13:51:00Z"/>
          <w:lang w:bidi="sa-IN"/>
        </w:rPr>
      </w:pPr>
    </w:p>
    <w:p w14:paraId="033B2B16" w14:textId="77777777" w:rsidR="00B43FF0" w:rsidRDefault="00B43FF0" w:rsidP="00B43FF0">
      <w:pPr>
        <w:spacing w:after="0"/>
        <w:rPr>
          <w:ins w:id="142" w:author="Ericsson User" w:date="2021-01-14T13:51:00Z"/>
          <w:lang w:bidi="sa-IN"/>
        </w:rPr>
      </w:pPr>
    </w:p>
    <w:p w14:paraId="0FF09DDF" w14:textId="38AF573C" w:rsidR="00B43FF0" w:rsidRPr="00FD0425" w:rsidRDefault="00B43FF0" w:rsidP="00B43FF0">
      <w:pPr>
        <w:pStyle w:val="Heading4"/>
        <w:rPr>
          <w:ins w:id="143" w:author="Ericsson User" w:date="2021-01-14T13:51:00Z"/>
        </w:rPr>
      </w:pPr>
      <w:ins w:id="144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</w:ins>
      <w:ins w:id="145" w:author="Ericsson User" w:date="2021-05-05T18:57:00Z">
        <w:r w:rsidR="0025398E">
          <w:t>Affected Cells and Beams</w:t>
        </w:r>
      </w:ins>
    </w:p>
    <w:p w14:paraId="1CE5344E" w14:textId="431C5BED" w:rsidR="00B43FF0" w:rsidRPr="009156C4" w:rsidRDefault="00B43FF0" w:rsidP="00B43FF0">
      <w:pPr>
        <w:rPr>
          <w:ins w:id="146" w:author="Ericsson User" w:date="2021-01-14T13:51:00Z"/>
          <w:lang w:val="en-US"/>
        </w:rPr>
      </w:pPr>
      <w:ins w:id="147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</w:ins>
      <w:ins w:id="148" w:author="Ericsson User" w:date="2021-05-05T18:59:00Z">
        <w:r w:rsidR="009B4342">
          <w:rPr>
            <w:lang w:val="en-US"/>
          </w:rPr>
          <w:t>involved i</w:t>
        </w:r>
        <w:r w:rsidR="00E04464">
          <w:rPr>
            <w:lang w:val="en-US"/>
          </w:rPr>
          <w:t>n</w:t>
        </w:r>
        <w:r w:rsidR="009B4342">
          <w:rPr>
            <w:lang w:val="en-US"/>
          </w:rPr>
          <w:t xml:space="preserve"> the</w:t>
        </w:r>
      </w:ins>
      <w:ins w:id="149" w:author="Ericsson User" w:date="2021-01-14T13:51:00Z">
        <w:r w:rsidRPr="009156C4">
          <w:rPr>
            <w:lang w:val="en-US"/>
          </w:rPr>
          <w:t xml:space="preserve"> </w:t>
        </w:r>
      </w:ins>
      <w:ins w:id="150" w:author="Ericsson User" w:date="2021-05-05T18:57:00Z">
        <w:r w:rsidR="0025398E">
          <w:rPr>
            <w:lang w:val="en-US"/>
          </w:rPr>
          <w:t>detected</w:t>
        </w:r>
      </w:ins>
      <w:ins w:id="151" w:author="Ericsson User" w:date="2021-05-05T18:58:00Z">
        <w:r w:rsidR="0025398E">
          <w:rPr>
            <w:lang w:val="en-US"/>
          </w:rPr>
          <w:t xml:space="preserve"> CCO issue</w:t>
        </w:r>
      </w:ins>
      <w:ins w:id="152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B43FF0" w:rsidRPr="00FD0425" w14:paraId="1AC8F0DD" w14:textId="77777777" w:rsidTr="0069174A">
        <w:trPr>
          <w:ins w:id="153" w:author="Ericsson User" w:date="2021-01-14T13:51:00Z"/>
        </w:trPr>
        <w:tc>
          <w:tcPr>
            <w:tcW w:w="2578" w:type="dxa"/>
          </w:tcPr>
          <w:p w14:paraId="201458F9" w14:textId="77777777" w:rsidR="00B43FF0" w:rsidRPr="00FD0425" w:rsidRDefault="00B43FF0" w:rsidP="0069174A">
            <w:pPr>
              <w:pStyle w:val="TAH"/>
              <w:rPr>
                <w:ins w:id="154" w:author="Ericsson User" w:date="2021-01-14T13:51:00Z"/>
                <w:lang w:eastAsia="ja-JP"/>
              </w:rPr>
            </w:pPr>
            <w:ins w:id="155" w:author="Ericsson User" w:date="2021-01-14T13:51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47A60A9E" w14:textId="77777777" w:rsidR="00B43FF0" w:rsidRPr="00FD0425" w:rsidRDefault="00B43FF0" w:rsidP="0069174A">
            <w:pPr>
              <w:pStyle w:val="TAH"/>
              <w:rPr>
                <w:ins w:id="156" w:author="Ericsson User" w:date="2021-01-14T13:51:00Z"/>
                <w:lang w:eastAsia="ja-JP"/>
              </w:rPr>
            </w:pPr>
            <w:ins w:id="157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47F23826" w14:textId="77777777" w:rsidR="00B43FF0" w:rsidRPr="00FD0425" w:rsidRDefault="00B43FF0" w:rsidP="0069174A">
            <w:pPr>
              <w:pStyle w:val="TAH"/>
              <w:rPr>
                <w:ins w:id="158" w:author="Ericsson User" w:date="2021-01-14T13:51:00Z"/>
                <w:lang w:eastAsia="ja-JP"/>
              </w:rPr>
            </w:pPr>
            <w:ins w:id="159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260E119" w14:textId="77777777" w:rsidR="00B43FF0" w:rsidRPr="00FD0425" w:rsidRDefault="00B43FF0" w:rsidP="0069174A">
            <w:pPr>
              <w:pStyle w:val="TAH"/>
              <w:rPr>
                <w:ins w:id="160" w:author="Ericsson User" w:date="2021-01-14T13:51:00Z"/>
                <w:lang w:eastAsia="ja-JP"/>
              </w:rPr>
            </w:pPr>
            <w:ins w:id="161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49A84703" w14:textId="77777777" w:rsidR="00B43FF0" w:rsidRPr="00FD0425" w:rsidRDefault="00B43FF0" w:rsidP="0069174A">
            <w:pPr>
              <w:pStyle w:val="TAH"/>
              <w:rPr>
                <w:ins w:id="162" w:author="Ericsson User" w:date="2021-01-14T13:51:00Z"/>
                <w:lang w:eastAsia="ja-JP"/>
              </w:rPr>
            </w:pPr>
            <w:ins w:id="163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57B90A24" w14:textId="77777777" w:rsidR="00B43FF0" w:rsidRPr="00FD0425" w:rsidRDefault="00B43FF0" w:rsidP="0069174A">
            <w:pPr>
              <w:pStyle w:val="TAH"/>
              <w:rPr>
                <w:ins w:id="164" w:author="Ericsson User" w:date="2021-01-14T13:51:00Z"/>
                <w:b w:val="0"/>
                <w:lang w:eastAsia="ja-JP"/>
              </w:rPr>
            </w:pPr>
            <w:ins w:id="165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70C6EEED" w14:textId="77777777" w:rsidR="00B43FF0" w:rsidRPr="00FD0425" w:rsidRDefault="00B43FF0" w:rsidP="0069174A">
            <w:pPr>
              <w:pStyle w:val="TAH"/>
              <w:rPr>
                <w:ins w:id="166" w:author="Ericsson User" w:date="2021-01-14T13:51:00Z"/>
                <w:b w:val="0"/>
                <w:lang w:eastAsia="ja-JP"/>
              </w:rPr>
            </w:pPr>
            <w:ins w:id="167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B43FF0" w:rsidRPr="00FD0425" w14:paraId="7EBCB93E" w14:textId="77777777" w:rsidTr="0069174A">
        <w:trPr>
          <w:ins w:id="168" w:author="Ericsson User" w:date="2021-01-14T13:51:00Z"/>
        </w:trPr>
        <w:tc>
          <w:tcPr>
            <w:tcW w:w="2578" w:type="dxa"/>
          </w:tcPr>
          <w:p w14:paraId="29CCFE04" w14:textId="77777777" w:rsidR="00B43FF0" w:rsidRPr="00FD0425" w:rsidRDefault="00B43FF0" w:rsidP="0069174A">
            <w:pPr>
              <w:pStyle w:val="TAL"/>
              <w:rPr>
                <w:ins w:id="169" w:author="Ericsson User" w:date="2021-01-14T13:51:00Z"/>
                <w:lang w:eastAsia="ja-JP"/>
              </w:rPr>
            </w:pPr>
            <w:ins w:id="17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Cell Coverage Modification List</w:t>
              </w:r>
            </w:ins>
          </w:p>
        </w:tc>
        <w:tc>
          <w:tcPr>
            <w:tcW w:w="1104" w:type="dxa"/>
          </w:tcPr>
          <w:p w14:paraId="3839ADFB" w14:textId="77777777" w:rsidR="00B43FF0" w:rsidRPr="00FD0425" w:rsidRDefault="00B43FF0" w:rsidP="0069174A">
            <w:pPr>
              <w:pStyle w:val="TAL"/>
              <w:rPr>
                <w:ins w:id="171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17D43773" w14:textId="77777777" w:rsidR="00B43FF0" w:rsidRPr="00FD0425" w:rsidRDefault="00B43FF0" w:rsidP="0069174A">
            <w:pPr>
              <w:pStyle w:val="TAL"/>
              <w:rPr>
                <w:ins w:id="172" w:author="Ericsson User" w:date="2021-01-14T13:51:00Z"/>
                <w:lang w:eastAsia="ja-JP"/>
              </w:rPr>
            </w:pPr>
            <w:ins w:id="173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435FF245" w14:textId="77777777" w:rsidR="00B43FF0" w:rsidRPr="00FD0425" w:rsidRDefault="00B43FF0" w:rsidP="0069174A">
            <w:pPr>
              <w:pStyle w:val="TAL"/>
              <w:rPr>
                <w:ins w:id="174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52DE2372" w14:textId="77777777" w:rsidR="00B43FF0" w:rsidRPr="00FD0425" w:rsidRDefault="00B43FF0" w:rsidP="0069174A">
            <w:pPr>
              <w:pStyle w:val="TAL"/>
              <w:rPr>
                <w:ins w:id="17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2F02B936" w14:textId="77777777" w:rsidR="00B43FF0" w:rsidRPr="00FD0425" w:rsidRDefault="00B43FF0" w:rsidP="0069174A">
            <w:pPr>
              <w:pStyle w:val="TAC"/>
              <w:rPr>
                <w:ins w:id="17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16881C92" w14:textId="77777777" w:rsidR="00B43FF0" w:rsidRPr="00FD0425" w:rsidRDefault="00B43FF0" w:rsidP="0069174A">
            <w:pPr>
              <w:pStyle w:val="TAC"/>
              <w:rPr>
                <w:ins w:id="177" w:author="Ericsson User" w:date="2021-01-14T13:51:00Z"/>
                <w:lang w:eastAsia="ja-JP"/>
              </w:rPr>
            </w:pPr>
          </w:p>
        </w:tc>
      </w:tr>
      <w:tr w:rsidR="00B43FF0" w:rsidRPr="00FD0425" w14:paraId="0EF4E536" w14:textId="77777777" w:rsidTr="0069174A">
        <w:trPr>
          <w:ins w:id="178" w:author="Ericsson User" w:date="2021-01-14T13:51:00Z"/>
        </w:trPr>
        <w:tc>
          <w:tcPr>
            <w:tcW w:w="2578" w:type="dxa"/>
          </w:tcPr>
          <w:p w14:paraId="291B862C" w14:textId="77777777" w:rsidR="00B43FF0" w:rsidRPr="00FD0425" w:rsidRDefault="00B43FF0" w:rsidP="0069174A">
            <w:pPr>
              <w:pStyle w:val="TAL"/>
              <w:rPr>
                <w:ins w:id="179" w:author="Ericsson User" w:date="2021-01-14T13:51:00Z"/>
                <w:lang w:eastAsia="ja-JP"/>
              </w:rPr>
            </w:pPr>
            <w:ins w:id="18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&gt; 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104" w:type="dxa"/>
          </w:tcPr>
          <w:p w14:paraId="1FF70933" w14:textId="77777777" w:rsidR="00B43FF0" w:rsidRPr="00FD0425" w:rsidRDefault="00B43FF0" w:rsidP="0069174A">
            <w:pPr>
              <w:pStyle w:val="TAL"/>
              <w:rPr>
                <w:ins w:id="181" w:author="Ericsson User" w:date="2021-01-14T13:51:00Z"/>
                <w:lang w:eastAsia="ja-JP"/>
              </w:rPr>
            </w:pPr>
            <w:ins w:id="182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3289A61" w14:textId="77777777" w:rsidR="00B43FF0" w:rsidRPr="00FD0425" w:rsidRDefault="00B43FF0" w:rsidP="0069174A">
            <w:pPr>
              <w:pStyle w:val="TAL"/>
              <w:rPr>
                <w:ins w:id="183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27B76590" w14:textId="77777777" w:rsidR="00B43FF0" w:rsidRPr="00FD0425" w:rsidRDefault="00B43FF0" w:rsidP="0069174A">
            <w:pPr>
              <w:pStyle w:val="TAL"/>
              <w:rPr>
                <w:ins w:id="184" w:author="Ericsson User" w:date="2021-01-14T13:51:00Z"/>
                <w:lang w:eastAsia="ja-JP"/>
              </w:rPr>
            </w:pPr>
            <w:ins w:id="185" w:author="Ericsson User" w:date="2021-01-14T13:51:00Z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126" w:type="dxa"/>
          </w:tcPr>
          <w:p w14:paraId="41C0157C" w14:textId="77777777" w:rsidR="00B43FF0" w:rsidRPr="00FD0425" w:rsidRDefault="00B43FF0" w:rsidP="0069174A">
            <w:pPr>
              <w:pStyle w:val="TAL"/>
              <w:rPr>
                <w:ins w:id="186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1051D87" w14:textId="77777777" w:rsidR="00B43FF0" w:rsidRPr="00FD0425" w:rsidRDefault="00B43FF0" w:rsidP="0069174A">
            <w:pPr>
              <w:pStyle w:val="TAC"/>
              <w:rPr>
                <w:ins w:id="18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3C4A719A" w14:textId="77777777" w:rsidR="00B43FF0" w:rsidRPr="00FD0425" w:rsidRDefault="00B43FF0" w:rsidP="0069174A">
            <w:pPr>
              <w:pStyle w:val="TAC"/>
              <w:rPr>
                <w:ins w:id="188" w:author="Ericsson User" w:date="2021-01-14T13:51:00Z"/>
                <w:lang w:eastAsia="ja-JP"/>
              </w:rPr>
            </w:pPr>
          </w:p>
        </w:tc>
      </w:tr>
      <w:tr w:rsidR="00B43FF0" w:rsidRPr="00FD0425" w14:paraId="0222A074" w14:textId="77777777" w:rsidTr="0069174A">
        <w:trPr>
          <w:ins w:id="189" w:author="Ericsson User" w:date="2021-01-14T13:51:00Z"/>
        </w:trPr>
        <w:tc>
          <w:tcPr>
            <w:tcW w:w="2578" w:type="dxa"/>
          </w:tcPr>
          <w:p w14:paraId="2EE3C029" w14:textId="40217BDC" w:rsidR="00B43FF0" w:rsidRPr="00FD0425" w:rsidRDefault="0099455A" w:rsidP="0069174A">
            <w:pPr>
              <w:pStyle w:val="TAL"/>
              <w:rPr>
                <w:ins w:id="190" w:author="Ericsson User" w:date="2021-01-14T13:51:00Z"/>
                <w:lang w:eastAsia="ja-JP"/>
              </w:rPr>
            </w:pPr>
            <w:ins w:id="191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192" w:author="Ericsson User" w:date="2021-01-14T13:51:00Z">
              <w:r w:rsidR="00B43FF0">
                <w:rPr>
                  <w:rFonts w:cs="Arial"/>
                  <w:bCs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104" w:type="dxa"/>
          </w:tcPr>
          <w:p w14:paraId="724FA794" w14:textId="77777777" w:rsidR="00B43FF0" w:rsidRPr="00FD0425" w:rsidRDefault="00B43FF0" w:rsidP="0069174A">
            <w:pPr>
              <w:pStyle w:val="TAL"/>
              <w:rPr>
                <w:ins w:id="193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74DCCBED" w14:textId="77777777" w:rsidR="00B43FF0" w:rsidRPr="00FD0425" w:rsidRDefault="00B43FF0" w:rsidP="0069174A">
            <w:pPr>
              <w:pStyle w:val="TAL"/>
              <w:rPr>
                <w:ins w:id="194" w:author="Ericsson User" w:date="2021-01-14T13:51:00Z"/>
                <w:lang w:eastAsia="ja-JP"/>
              </w:rPr>
            </w:pPr>
            <w:ins w:id="195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55884A58" w14:textId="77777777" w:rsidR="00B43FF0" w:rsidRPr="00FD0425" w:rsidRDefault="00B43FF0" w:rsidP="0069174A">
            <w:pPr>
              <w:pStyle w:val="TAL"/>
              <w:rPr>
                <w:ins w:id="196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6898E690" w14:textId="77777777" w:rsidR="00B43FF0" w:rsidRPr="00FD0425" w:rsidRDefault="00B43FF0" w:rsidP="0069174A">
            <w:pPr>
              <w:pStyle w:val="TAL"/>
              <w:rPr>
                <w:ins w:id="197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4CD1FEEC" w14:textId="77777777" w:rsidR="00B43FF0" w:rsidRPr="00FD0425" w:rsidRDefault="00B43FF0" w:rsidP="0069174A">
            <w:pPr>
              <w:pStyle w:val="TAC"/>
              <w:rPr>
                <w:ins w:id="19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F2D910E" w14:textId="77777777" w:rsidR="00B43FF0" w:rsidRPr="00FD0425" w:rsidRDefault="00B43FF0" w:rsidP="0069174A">
            <w:pPr>
              <w:pStyle w:val="TAC"/>
              <w:rPr>
                <w:ins w:id="199" w:author="Ericsson User" w:date="2021-01-14T13:51:00Z"/>
                <w:lang w:eastAsia="ja-JP"/>
              </w:rPr>
            </w:pPr>
          </w:p>
        </w:tc>
      </w:tr>
      <w:tr w:rsidR="00B43FF0" w:rsidRPr="00FD0425" w14:paraId="6DAF9712" w14:textId="77777777" w:rsidTr="0069174A">
        <w:trPr>
          <w:ins w:id="200" w:author="Ericsson User" w:date="2021-01-14T13:51:00Z"/>
        </w:trPr>
        <w:tc>
          <w:tcPr>
            <w:tcW w:w="2578" w:type="dxa"/>
          </w:tcPr>
          <w:p w14:paraId="057237DE" w14:textId="5F99784B" w:rsidR="00B43FF0" w:rsidRDefault="00B43FF0" w:rsidP="00217085">
            <w:pPr>
              <w:pStyle w:val="TAL"/>
              <w:ind w:left="86"/>
              <w:rPr>
                <w:ins w:id="201" w:author="Ericsson User" w:date="2021-01-14T13:51:00Z"/>
                <w:rFonts w:cs="Arial"/>
                <w:bCs/>
                <w:szCs w:val="18"/>
                <w:lang w:eastAsia="ja-JP"/>
              </w:rPr>
            </w:pPr>
            <w:ins w:id="202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03" w:author="Ericsson User" w:date="2021-08-05T14:01:00Z">
              <w:r w:rsidR="0099455A"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04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09D5FC32" w14:textId="77777777" w:rsidR="00B43FF0" w:rsidRDefault="00B43FF0" w:rsidP="0069174A">
            <w:pPr>
              <w:pStyle w:val="TAL"/>
              <w:rPr>
                <w:ins w:id="205" w:author="Ericsson User" w:date="2021-01-14T13:51:00Z"/>
                <w:lang w:val="sv-SE"/>
              </w:rPr>
            </w:pPr>
            <w:ins w:id="206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7138CBA4" w14:textId="77777777" w:rsidR="00B43FF0" w:rsidRPr="00FD0425" w:rsidRDefault="00B43FF0" w:rsidP="0069174A">
            <w:pPr>
              <w:pStyle w:val="TAL"/>
              <w:rPr>
                <w:ins w:id="207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2AE93A15" w14:textId="77777777" w:rsidR="00B43FF0" w:rsidRPr="00EA5FA7" w:rsidRDefault="00B43FF0" w:rsidP="0069174A">
            <w:pPr>
              <w:pStyle w:val="TAL"/>
              <w:rPr>
                <w:ins w:id="208" w:author="Ericsson User" w:date="2021-01-14T13:51:00Z"/>
                <w:rFonts w:eastAsia="Malgun Gothic"/>
                <w:szCs w:val="18"/>
                <w:lang w:eastAsia="ko-KR"/>
              </w:rPr>
            </w:pPr>
            <w:ins w:id="209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506612F7" w14:textId="77777777" w:rsidR="00B43FF0" w:rsidRPr="00FD0425" w:rsidRDefault="00B43FF0" w:rsidP="0069174A">
            <w:pPr>
              <w:pStyle w:val="TAL"/>
              <w:rPr>
                <w:ins w:id="210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76F277AD" w14:textId="77777777" w:rsidR="00B43FF0" w:rsidRPr="00FD0425" w:rsidRDefault="00B43FF0" w:rsidP="0069174A">
            <w:pPr>
              <w:pStyle w:val="TAC"/>
              <w:rPr>
                <w:ins w:id="211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4EE621E8" w14:textId="77777777" w:rsidR="00B43FF0" w:rsidRPr="00FD0425" w:rsidRDefault="00B43FF0" w:rsidP="0069174A">
            <w:pPr>
              <w:pStyle w:val="TAC"/>
              <w:rPr>
                <w:ins w:id="212" w:author="Ericsson User" w:date="2021-01-14T13:51:00Z"/>
                <w:lang w:eastAsia="ja-JP"/>
              </w:rPr>
            </w:pPr>
          </w:p>
        </w:tc>
      </w:tr>
    </w:tbl>
    <w:p w14:paraId="592F5924" w14:textId="77777777" w:rsidR="00B43FF0" w:rsidRPr="00E86BA8" w:rsidRDefault="00B43FF0" w:rsidP="00B43FF0">
      <w:pPr>
        <w:spacing w:after="0"/>
        <w:rPr>
          <w:ins w:id="213" w:author="Ericsson User" w:date="2021-01-14T13:51:00Z"/>
          <w:lang w:val="en-US" w:bidi="sa-IN"/>
        </w:rPr>
      </w:pPr>
    </w:p>
    <w:p w14:paraId="087B9139" w14:textId="77777777" w:rsidR="00B43FF0" w:rsidRPr="00E86BA8" w:rsidRDefault="00B43FF0" w:rsidP="00B43FF0">
      <w:pPr>
        <w:spacing w:after="0"/>
        <w:rPr>
          <w:ins w:id="214" w:author="Ericsson User" w:date="2021-01-14T13:51:00Z"/>
          <w:lang w:val="en-US" w:bidi="sa-IN"/>
        </w:rPr>
      </w:pPr>
    </w:p>
    <w:p w14:paraId="077EF4B4" w14:textId="6E175BE0" w:rsidR="00B43FF0" w:rsidRPr="00FD0425" w:rsidRDefault="00B43FF0" w:rsidP="00B43FF0">
      <w:pPr>
        <w:pStyle w:val="Heading4"/>
        <w:rPr>
          <w:ins w:id="215" w:author="Ericsson User" w:date="2021-01-14T13:51:00Z"/>
        </w:rPr>
      </w:pPr>
      <w:ins w:id="216" w:author="Ericsson User" w:date="2021-01-14T13:51:00Z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</w:t>
        </w:r>
      </w:ins>
      <w:ins w:id="217" w:author="Ericsson User" w:date="2021-05-05T19:03:00Z">
        <w:r w:rsidR="00D53730">
          <w:t xml:space="preserve"> Notification</w:t>
        </w:r>
      </w:ins>
    </w:p>
    <w:p w14:paraId="2C7E4B53" w14:textId="4B01E7A8" w:rsidR="00B43FF0" w:rsidRPr="009156C4" w:rsidRDefault="00B43FF0" w:rsidP="00B43FF0">
      <w:pPr>
        <w:rPr>
          <w:ins w:id="218" w:author="Ericsson User" w:date="2021-01-14T13:51:00Z"/>
          <w:lang w:val="en-US"/>
        </w:rPr>
      </w:pPr>
      <w:ins w:id="219" w:author="Ericsson User" w:date="2021-01-14T13:51:00Z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</w:ins>
      <w:ins w:id="220" w:author="Ericsson User" w:date="2021-05-05T19:03:00Z">
        <w:r w:rsidR="0023286F">
          <w:rPr>
            <w:lang w:val="en-US"/>
          </w:rPr>
          <w:t xml:space="preserve"> selected by the gNB-DU</w:t>
        </w:r>
      </w:ins>
      <w:ins w:id="221" w:author="Ericsson User" w:date="2021-01-14T13:51:00Z">
        <w:r w:rsidRPr="009156C4">
          <w:rPr>
            <w:lang w:val="en-US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B43FF0" w:rsidRPr="00FD0425" w14:paraId="7556D347" w14:textId="77777777" w:rsidTr="0069174A">
        <w:trPr>
          <w:ins w:id="222" w:author="Ericsson User" w:date="2021-01-14T13:51:00Z"/>
        </w:trPr>
        <w:tc>
          <w:tcPr>
            <w:tcW w:w="2578" w:type="dxa"/>
          </w:tcPr>
          <w:p w14:paraId="041C6FE5" w14:textId="77777777" w:rsidR="00B43FF0" w:rsidRPr="00FD0425" w:rsidRDefault="00B43FF0" w:rsidP="0069174A">
            <w:pPr>
              <w:pStyle w:val="TAH"/>
              <w:rPr>
                <w:ins w:id="223" w:author="Ericsson User" w:date="2021-01-14T13:51:00Z"/>
                <w:lang w:eastAsia="ja-JP"/>
              </w:rPr>
            </w:pPr>
            <w:ins w:id="224" w:author="Ericsson User" w:date="2021-01-14T13:51:00Z">
              <w:r w:rsidRPr="00FD0425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51FD5545" w14:textId="77777777" w:rsidR="00B43FF0" w:rsidRPr="00FD0425" w:rsidRDefault="00B43FF0" w:rsidP="0069174A">
            <w:pPr>
              <w:pStyle w:val="TAH"/>
              <w:rPr>
                <w:ins w:id="225" w:author="Ericsson User" w:date="2021-01-14T13:51:00Z"/>
                <w:lang w:eastAsia="ja-JP"/>
              </w:rPr>
            </w:pPr>
            <w:ins w:id="226" w:author="Ericsson User" w:date="2021-01-14T13:51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164" w:type="dxa"/>
          </w:tcPr>
          <w:p w14:paraId="7EBD10EE" w14:textId="77777777" w:rsidR="00B43FF0" w:rsidRPr="00FD0425" w:rsidRDefault="00B43FF0" w:rsidP="0069174A">
            <w:pPr>
              <w:pStyle w:val="TAH"/>
              <w:rPr>
                <w:ins w:id="227" w:author="Ericsson User" w:date="2021-01-14T13:51:00Z"/>
                <w:lang w:eastAsia="ja-JP"/>
              </w:rPr>
            </w:pPr>
            <w:ins w:id="228" w:author="Ericsson User" w:date="2021-01-14T13:51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63F64A3" w14:textId="77777777" w:rsidR="00B43FF0" w:rsidRPr="00FD0425" w:rsidRDefault="00B43FF0" w:rsidP="0069174A">
            <w:pPr>
              <w:pStyle w:val="TAH"/>
              <w:rPr>
                <w:ins w:id="229" w:author="Ericsson User" w:date="2021-01-14T13:51:00Z"/>
                <w:lang w:eastAsia="ja-JP"/>
              </w:rPr>
            </w:pPr>
            <w:ins w:id="230" w:author="Ericsson User" w:date="2021-01-14T13:51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</w:tcPr>
          <w:p w14:paraId="39048387" w14:textId="77777777" w:rsidR="00B43FF0" w:rsidRPr="00FD0425" w:rsidRDefault="00B43FF0" w:rsidP="0069174A">
            <w:pPr>
              <w:pStyle w:val="TAH"/>
              <w:rPr>
                <w:ins w:id="231" w:author="Ericsson User" w:date="2021-01-14T13:51:00Z"/>
                <w:lang w:eastAsia="ja-JP"/>
              </w:rPr>
            </w:pPr>
            <w:ins w:id="232" w:author="Ericsson User" w:date="2021-01-14T13:51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7D36A25D" w14:textId="77777777" w:rsidR="00B43FF0" w:rsidRPr="00FD0425" w:rsidRDefault="00B43FF0" w:rsidP="0069174A">
            <w:pPr>
              <w:pStyle w:val="TAH"/>
              <w:rPr>
                <w:ins w:id="233" w:author="Ericsson User" w:date="2021-01-14T13:51:00Z"/>
                <w:b w:val="0"/>
                <w:lang w:eastAsia="ja-JP"/>
              </w:rPr>
            </w:pPr>
            <w:ins w:id="234" w:author="Ericsson User" w:date="2021-01-14T13:51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33FFBF33" w14:textId="77777777" w:rsidR="00B43FF0" w:rsidRPr="00FD0425" w:rsidRDefault="00B43FF0" w:rsidP="0069174A">
            <w:pPr>
              <w:pStyle w:val="TAH"/>
              <w:rPr>
                <w:ins w:id="235" w:author="Ericsson User" w:date="2021-01-14T13:51:00Z"/>
                <w:b w:val="0"/>
                <w:lang w:eastAsia="ja-JP"/>
              </w:rPr>
            </w:pPr>
            <w:ins w:id="236" w:author="Ericsson User" w:date="2021-01-14T13:51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B43FF0" w:rsidRPr="00FD0425" w14:paraId="55748EDC" w14:textId="77777777" w:rsidTr="0069174A">
        <w:trPr>
          <w:ins w:id="237" w:author="Ericsson User" w:date="2021-01-14T13:51:00Z"/>
        </w:trPr>
        <w:tc>
          <w:tcPr>
            <w:tcW w:w="2578" w:type="dxa"/>
          </w:tcPr>
          <w:p w14:paraId="1EF43D23" w14:textId="77777777" w:rsidR="00B43FF0" w:rsidRPr="00FD0425" w:rsidRDefault="00B43FF0" w:rsidP="0069174A">
            <w:pPr>
              <w:pStyle w:val="TAL"/>
              <w:rPr>
                <w:ins w:id="238" w:author="Ericsson User" w:date="2021-01-14T13:51:00Z"/>
                <w:lang w:eastAsia="ja-JP"/>
              </w:rPr>
            </w:pPr>
            <w:ins w:id="239" w:author="Ericsson User" w:date="2021-01-14T13:51:00Z">
              <w:r w:rsidRPr="00534829">
                <w:rPr>
                  <w:rFonts w:cs="Arial"/>
                  <w:bCs/>
                  <w:szCs w:val="18"/>
                  <w:lang w:val="en-US" w:eastAsia="ja-JP"/>
                </w:rPr>
                <w:t xml:space="preserve">NR </w:t>
              </w:r>
              <w:r>
                <w:rPr>
                  <w:rFonts w:cs="Arial"/>
                  <w:bCs/>
                  <w:szCs w:val="18"/>
                  <w:lang w:eastAsia="ja-JP"/>
                </w:rPr>
                <w:t>Cell Coverage Modification List</w:t>
              </w:r>
            </w:ins>
          </w:p>
        </w:tc>
        <w:tc>
          <w:tcPr>
            <w:tcW w:w="1104" w:type="dxa"/>
          </w:tcPr>
          <w:p w14:paraId="1ADA2263" w14:textId="77777777" w:rsidR="00B43FF0" w:rsidRPr="00FD0425" w:rsidRDefault="00B43FF0" w:rsidP="0069174A">
            <w:pPr>
              <w:pStyle w:val="TAL"/>
              <w:rPr>
                <w:ins w:id="240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3D65EC0F" w14:textId="77777777" w:rsidR="00B43FF0" w:rsidRPr="00FD0425" w:rsidRDefault="00B43FF0" w:rsidP="0069174A">
            <w:pPr>
              <w:pStyle w:val="TAL"/>
              <w:rPr>
                <w:ins w:id="241" w:author="Ericsson User" w:date="2021-01-14T13:51:00Z"/>
                <w:lang w:eastAsia="ja-JP"/>
              </w:rPr>
            </w:pPr>
            <w:ins w:id="242" w:author="Ericsson User" w:date="2021-01-14T13:51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0A1DC8DB" w14:textId="77777777" w:rsidR="00B43FF0" w:rsidRPr="00FD0425" w:rsidRDefault="00B43FF0" w:rsidP="0069174A">
            <w:pPr>
              <w:pStyle w:val="TAL"/>
              <w:rPr>
                <w:ins w:id="243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33AF1F06" w14:textId="77777777" w:rsidR="00B43FF0" w:rsidRPr="00FD0425" w:rsidRDefault="00B43FF0" w:rsidP="0069174A">
            <w:pPr>
              <w:pStyle w:val="TAL"/>
              <w:rPr>
                <w:ins w:id="244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6045FC20" w14:textId="77777777" w:rsidR="00B43FF0" w:rsidRPr="00FD0425" w:rsidRDefault="00B43FF0" w:rsidP="0069174A">
            <w:pPr>
              <w:pStyle w:val="TAC"/>
              <w:rPr>
                <w:ins w:id="245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77E63462" w14:textId="77777777" w:rsidR="00B43FF0" w:rsidRPr="00FD0425" w:rsidRDefault="00B43FF0" w:rsidP="0069174A">
            <w:pPr>
              <w:pStyle w:val="TAC"/>
              <w:rPr>
                <w:ins w:id="246" w:author="Ericsson User" w:date="2021-01-14T13:51:00Z"/>
                <w:lang w:eastAsia="ja-JP"/>
              </w:rPr>
            </w:pPr>
          </w:p>
        </w:tc>
      </w:tr>
      <w:tr w:rsidR="00B43FF0" w:rsidRPr="00FD0425" w14:paraId="60CBF73E" w14:textId="77777777" w:rsidTr="0069174A">
        <w:trPr>
          <w:ins w:id="247" w:author="Ericsson User" w:date="2021-01-14T13:51:00Z"/>
        </w:trPr>
        <w:tc>
          <w:tcPr>
            <w:tcW w:w="2578" w:type="dxa"/>
          </w:tcPr>
          <w:p w14:paraId="7399601E" w14:textId="77777777" w:rsidR="00B43FF0" w:rsidRPr="00FD0425" w:rsidRDefault="00B43FF0" w:rsidP="0069174A">
            <w:pPr>
              <w:pStyle w:val="TAL"/>
              <w:rPr>
                <w:ins w:id="248" w:author="Ericsson User" w:date="2021-01-14T13:51:00Z"/>
                <w:lang w:eastAsia="ja-JP"/>
              </w:rPr>
            </w:pPr>
            <w:ins w:id="249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 NR CGI</w:t>
              </w:r>
            </w:ins>
          </w:p>
        </w:tc>
        <w:tc>
          <w:tcPr>
            <w:tcW w:w="1104" w:type="dxa"/>
          </w:tcPr>
          <w:p w14:paraId="5E0942B4" w14:textId="77777777" w:rsidR="00B43FF0" w:rsidRPr="00FD0425" w:rsidRDefault="00B43FF0" w:rsidP="0069174A">
            <w:pPr>
              <w:pStyle w:val="TAL"/>
              <w:rPr>
                <w:ins w:id="250" w:author="Ericsson User" w:date="2021-01-14T13:51:00Z"/>
                <w:lang w:eastAsia="ja-JP"/>
              </w:rPr>
            </w:pPr>
            <w:ins w:id="251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2450CB22" w14:textId="77777777" w:rsidR="00B43FF0" w:rsidRPr="00FD0425" w:rsidRDefault="00B43FF0" w:rsidP="0069174A">
            <w:pPr>
              <w:pStyle w:val="TAL"/>
              <w:rPr>
                <w:ins w:id="252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4A8DA5BA" w14:textId="77777777" w:rsidR="00B43FF0" w:rsidRPr="00FD0425" w:rsidRDefault="00B43FF0" w:rsidP="0069174A">
            <w:pPr>
              <w:pStyle w:val="TAL"/>
              <w:rPr>
                <w:ins w:id="253" w:author="Ericsson User" w:date="2021-01-14T13:51:00Z"/>
                <w:lang w:eastAsia="ja-JP"/>
              </w:rPr>
            </w:pPr>
            <w:ins w:id="254" w:author="Ericsson User" w:date="2021-01-14T13:51:00Z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126" w:type="dxa"/>
          </w:tcPr>
          <w:p w14:paraId="371BAA43" w14:textId="77777777" w:rsidR="00B43FF0" w:rsidRPr="00FD0425" w:rsidRDefault="00B43FF0" w:rsidP="0069174A">
            <w:pPr>
              <w:pStyle w:val="TAL"/>
              <w:rPr>
                <w:ins w:id="255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3B5F9013" w14:textId="77777777" w:rsidR="00B43FF0" w:rsidRPr="00FD0425" w:rsidRDefault="00B43FF0" w:rsidP="0069174A">
            <w:pPr>
              <w:pStyle w:val="TAC"/>
              <w:rPr>
                <w:ins w:id="256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5C270A88" w14:textId="77777777" w:rsidR="00B43FF0" w:rsidRPr="00FD0425" w:rsidRDefault="00B43FF0" w:rsidP="0069174A">
            <w:pPr>
              <w:pStyle w:val="TAC"/>
              <w:rPr>
                <w:ins w:id="257" w:author="Ericsson User" w:date="2021-01-14T13:51:00Z"/>
                <w:lang w:eastAsia="ja-JP"/>
              </w:rPr>
            </w:pPr>
          </w:p>
        </w:tc>
      </w:tr>
      <w:tr w:rsidR="00B43FF0" w:rsidRPr="00707297" w14:paraId="62C08CE4" w14:textId="77777777" w:rsidTr="0069174A">
        <w:trPr>
          <w:ins w:id="258" w:author="Ericsson User" w:date="2021-01-14T13:51:00Z"/>
        </w:trPr>
        <w:tc>
          <w:tcPr>
            <w:tcW w:w="2578" w:type="dxa"/>
          </w:tcPr>
          <w:p w14:paraId="0BD8FEB0" w14:textId="77777777" w:rsidR="00B43FF0" w:rsidRDefault="00B43FF0" w:rsidP="0069174A">
            <w:pPr>
              <w:pStyle w:val="TAL"/>
              <w:rPr>
                <w:ins w:id="259" w:author="Ericsson User" w:date="2021-01-14T13:51:00Z"/>
                <w:rFonts w:cs="Arial"/>
                <w:bCs/>
                <w:szCs w:val="18"/>
                <w:lang w:eastAsia="ja-JP"/>
              </w:rPr>
            </w:pPr>
            <w:ins w:id="260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 Cell Coverage State</w:t>
              </w:r>
            </w:ins>
          </w:p>
        </w:tc>
        <w:tc>
          <w:tcPr>
            <w:tcW w:w="1104" w:type="dxa"/>
          </w:tcPr>
          <w:p w14:paraId="1EAF4E67" w14:textId="77777777" w:rsidR="00B43FF0" w:rsidRPr="00FD0425" w:rsidRDefault="00B43FF0" w:rsidP="0069174A">
            <w:pPr>
              <w:pStyle w:val="TAL"/>
              <w:rPr>
                <w:ins w:id="261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465F7C31" w14:textId="77777777" w:rsidR="00B43FF0" w:rsidRDefault="00B43FF0" w:rsidP="0069174A">
            <w:pPr>
              <w:pStyle w:val="TAL"/>
              <w:rPr>
                <w:ins w:id="262" w:author="Ericsson User" w:date="2021-01-14T13:51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82C352C" w14:textId="77777777" w:rsidR="00B43FF0" w:rsidRPr="00FD0425" w:rsidRDefault="00B43FF0" w:rsidP="0069174A">
            <w:pPr>
              <w:pStyle w:val="TAL"/>
              <w:rPr>
                <w:ins w:id="263" w:author="Ericsson User" w:date="2021-01-14T13:51:00Z"/>
                <w:lang w:eastAsia="ja-JP"/>
              </w:rPr>
            </w:pPr>
            <w:ins w:id="264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126" w:type="dxa"/>
          </w:tcPr>
          <w:p w14:paraId="3300BCDD" w14:textId="6F2EB3B6" w:rsidR="00CC491F" w:rsidRPr="00FD0425" w:rsidRDefault="00B43FF0" w:rsidP="0069174A">
            <w:pPr>
              <w:pStyle w:val="TAL"/>
              <w:rPr>
                <w:ins w:id="265" w:author="Ericsson User" w:date="2021-01-14T13:51:00Z"/>
                <w:lang w:eastAsia="zh-CN"/>
              </w:rPr>
            </w:pPr>
            <w:ins w:id="266" w:author="Ericsson User" w:date="2021-01-14T13:51:00Z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</w:ins>
            <w:ins w:id="267" w:author="Ericsson User" w:date="2021-08-05T09:40:00Z">
              <w:r w:rsidR="00CC491F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3E5A48FF" w14:textId="77777777" w:rsidR="00B43FF0" w:rsidRPr="00FD0425" w:rsidRDefault="00B43FF0" w:rsidP="0069174A">
            <w:pPr>
              <w:pStyle w:val="TAC"/>
              <w:rPr>
                <w:ins w:id="268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28AF28E4" w14:textId="77777777" w:rsidR="00B43FF0" w:rsidRPr="00FD0425" w:rsidRDefault="00B43FF0" w:rsidP="0069174A">
            <w:pPr>
              <w:pStyle w:val="TAC"/>
              <w:rPr>
                <w:ins w:id="269" w:author="Ericsson User" w:date="2021-01-14T13:51:00Z"/>
                <w:lang w:eastAsia="ja-JP"/>
              </w:rPr>
            </w:pPr>
          </w:p>
        </w:tc>
      </w:tr>
      <w:tr w:rsidR="00B43FF0" w:rsidRPr="00FD0425" w14:paraId="655D355C" w14:textId="77777777" w:rsidTr="0069174A">
        <w:trPr>
          <w:ins w:id="270" w:author="Ericsson User" w:date="2021-01-14T13:51:00Z"/>
        </w:trPr>
        <w:tc>
          <w:tcPr>
            <w:tcW w:w="2578" w:type="dxa"/>
          </w:tcPr>
          <w:p w14:paraId="0FE9ED69" w14:textId="2B70B50D" w:rsidR="00B43FF0" w:rsidRPr="00FD0425" w:rsidRDefault="0099455A" w:rsidP="0069174A">
            <w:pPr>
              <w:pStyle w:val="TAL"/>
              <w:rPr>
                <w:ins w:id="271" w:author="Ericsson User" w:date="2021-01-14T13:51:00Z"/>
                <w:lang w:eastAsia="ja-JP"/>
              </w:rPr>
            </w:pPr>
            <w:ins w:id="272" w:author="Ericsson User" w:date="2021-08-05T14:0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73" w:author="Ericsson User" w:date="2021-01-14T13:51:00Z">
              <w:r w:rsidR="00B43FF0">
                <w:rPr>
                  <w:rFonts w:cs="Arial"/>
                  <w:bCs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104" w:type="dxa"/>
          </w:tcPr>
          <w:p w14:paraId="1C457BCF" w14:textId="77777777" w:rsidR="00B43FF0" w:rsidRPr="00FD0425" w:rsidRDefault="00B43FF0" w:rsidP="0069174A">
            <w:pPr>
              <w:pStyle w:val="TAL"/>
              <w:rPr>
                <w:ins w:id="274" w:author="Ericsson User" w:date="2021-01-14T13:51:00Z"/>
                <w:lang w:eastAsia="ja-JP"/>
              </w:rPr>
            </w:pPr>
          </w:p>
        </w:tc>
        <w:tc>
          <w:tcPr>
            <w:tcW w:w="1164" w:type="dxa"/>
          </w:tcPr>
          <w:p w14:paraId="30AB838D" w14:textId="77777777" w:rsidR="00B43FF0" w:rsidRPr="00FD0425" w:rsidRDefault="00B43FF0" w:rsidP="0069174A">
            <w:pPr>
              <w:pStyle w:val="TAL"/>
              <w:rPr>
                <w:ins w:id="275" w:author="Ericsson User" w:date="2021-01-14T13:51:00Z"/>
                <w:lang w:eastAsia="ja-JP"/>
              </w:rPr>
            </w:pPr>
            <w:ins w:id="276" w:author="Ericsson User" w:date="2021-01-14T13:51:00Z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3EE27969" w14:textId="77777777" w:rsidR="00B43FF0" w:rsidRPr="00FD0425" w:rsidRDefault="00B43FF0" w:rsidP="0069174A">
            <w:pPr>
              <w:pStyle w:val="TAL"/>
              <w:rPr>
                <w:ins w:id="277" w:author="Ericsson User" w:date="2021-01-14T13:51:00Z"/>
                <w:lang w:eastAsia="ja-JP"/>
              </w:rPr>
            </w:pPr>
          </w:p>
        </w:tc>
        <w:tc>
          <w:tcPr>
            <w:tcW w:w="2126" w:type="dxa"/>
          </w:tcPr>
          <w:p w14:paraId="11588C09" w14:textId="77777777" w:rsidR="00B43FF0" w:rsidRPr="00FD0425" w:rsidRDefault="00B43FF0" w:rsidP="0069174A">
            <w:pPr>
              <w:pStyle w:val="TAL"/>
              <w:rPr>
                <w:ins w:id="278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0D00F569" w14:textId="77777777" w:rsidR="00B43FF0" w:rsidRPr="00FD0425" w:rsidRDefault="00B43FF0" w:rsidP="0069174A">
            <w:pPr>
              <w:pStyle w:val="TAC"/>
              <w:rPr>
                <w:ins w:id="279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78D38333" w14:textId="77777777" w:rsidR="00B43FF0" w:rsidRPr="00FD0425" w:rsidRDefault="00B43FF0" w:rsidP="0069174A">
            <w:pPr>
              <w:pStyle w:val="TAC"/>
              <w:rPr>
                <w:ins w:id="280" w:author="Ericsson User" w:date="2021-01-14T13:51:00Z"/>
                <w:lang w:eastAsia="ja-JP"/>
              </w:rPr>
            </w:pPr>
          </w:p>
        </w:tc>
      </w:tr>
      <w:tr w:rsidR="00B43FF0" w:rsidRPr="00FD0425" w14:paraId="405D2A10" w14:textId="77777777" w:rsidTr="0069174A">
        <w:trPr>
          <w:ins w:id="281" w:author="Ericsson User" w:date="2021-01-14T13:51:00Z"/>
        </w:trPr>
        <w:tc>
          <w:tcPr>
            <w:tcW w:w="2578" w:type="dxa"/>
          </w:tcPr>
          <w:p w14:paraId="43D4F1C0" w14:textId="1DDE8399" w:rsidR="00B43FF0" w:rsidRDefault="00B43FF0" w:rsidP="00A861BC">
            <w:pPr>
              <w:pStyle w:val="TAL"/>
              <w:ind w:left="86"/>
              <w:rPr>
                <w:ins w:id="282" w:author="Ericsson User" w:date="2021-01-14T13:51:00Z"/>
                <w:rFonts w:cs="Arial"/>
                <w:bCs/>
                <w:szCs w:val="18"/>
                <w:lang w:eastAsia="ja-JP"/>
              </w:rPr>
            </w:pPr>
            <w:ins w:id="283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84" w:author="Ericsson User" w:date="2021-08-05T14:01:00Z">
              <w:r w:rsidR="0099455A"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85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Index</w:t>
              </w:r>
            </w:ins>
          </w:p>
        </w:tc>
        <w:tc>
          <w:tcPr>
            <w:tcW w:w="1104" w:type="dxa"/>
          </w:tcPr>
          <w:p w14:paraId="5B4B18BB" w14:textId="77777777" w:rsidR="00B43FF0" w:rsidRDefault="00B43FF0" w:rsidP="0069174A">
            <w:pPr>
              <w:pStyle w:val="TAL"/>
              <w:rPr>
                <w:ins w:id="286" w:author="Ericsson User" w:date="2021-01-14T13:51:00Z"/>
                <w:lang w:val="sv-SE"/>
              </w:rPr>
            </w:pPr>
            <w:ins w:id="287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6B00B0CC" w14:textId="77777777" w:rsidR="00B43FF0" w:rsidRPr="00FD0425" w:rsidRDefault="00B43FF0" w:rsidP="0069174A">
            <w:pPr>
              <w:pStyle w:val="TAL"/>
              <w:rPr>
                <w:ins w:id="288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148B6D69" w14:textId="77777777" w:rsidR="00B43FF0" w:rsidRPr="00EA5FA7" w:rsidRDefault="00B43FF0" w:rsidP="0069174A">
            <w:pPr>
              <w:pStyle w:val="TAL"/>
              <w:rPr>
                <w:ins w:id="289" w:author="Ericsson User" w:date="2021-01-14T13:51:00Z"/>
                <w:rFonts w:eastAsia="Malgun Gothic"/>
                <w:szCs w:val="18"/>
                <w:lang w:eastAsia="ko-KR"/>
              </w:rPr>
            </w:pPr>
            <w:ins w:id="290" w:author="Ericsson User" w:date="2021-01-14T13:51:00Z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126" w:type="dxa"/>
          </w:tcPr>
          <w:p w14:paraId="43F10CD1" w14:textId="77777777" w:rsidR="00B43FF0" w:rsidRPr="00FD0425" w:rsidRDefault="00B43FF0" w:rsidP="0069174A">
            <w:pPr>
              <w:pStyle w:val="TAL"/>
              <w:rPr>
                <w:ins w:id="291" w:author="Ericsson User" w:date="2021-01-14T13:51:00Z"/>
                <w:lang w:eastAsia="ja-JP"/>
              </w:rPr>
            </w:pPr>
          </w:p>
        </w:tc>
        <w:tc>
          <w:tcPr>
            <w:tcW w:w="1134" w:type="dxa"/>
          </w:tcPr>
          <w:p w14:paraId="11858632" w14:textId="77777777" w:rsidR="00B43FF0" w:rsidRPr="00FD0425" w:rsidRDefault="00B43FF0" w:rsidP="0069174A">
            <w:pPr>
              <w:pStyle w:val="TAC"/>
              <w:rPr>
                <w:ins w:id="292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4A79DE97" w14:textId="77777777" w:rsidR="00B43FF0" w:rsidRPr="00FD0425" w:rsidRDefault="00B43FF0" w:rsidP="0069174A">
            <w:pPr>
              <w:pStyle w:val="TAC"/>
              <w:rPr>
                <w:ins w:id="293" w:author="Ericsson User" w:date="2021-01-14T13:51:00Z"/>
                <w:lang w:eastAsia="ja-JP"/>
              </w:rPr>
            </w:pPr>
          </w:p>
        </w:tc>
      </w:tr>
      <w:tr w:rsidR="00B43FF0" w:rsidRPr="00707297" w14:paraId="4F98A044" w14:textId="77777777" w:rsidTr="0069174A">
        <w:trPr>
          <w:ins w:id="294" w:author="Ericsson User" w:date="2021-01-14T13:51:00Z"/>
        </w:trPr>
        <w:tc>
          <w:tcPr>
            <w:tcW w:w="2578" w:type="dxa"/>
          </w:tcPr>
          <w:p w14:paraId="51236E2B" w14:textId="7C6B502E" w:rsidR="00B43FF0" w:rsidRDefault="00B43FF0" w:rsidP="00A861BC">
            <w:pPr>
              <w:pStyle w:val="TAL"/>
              <w:ind w:left="86"/>
              <w:rPr>
                <w:ins w:id="295" w:author="Ericsson User" w:date="2021-01-14T13:51:00Z"/>
                <w:rFonts w:cs="Arial"/>
                <w:bCs/>
                <w:szCs w:val="18"/>
                <w:lang w:eastAsia="ja-JP"/>
              </w:rPr>
            </w:pPr>
            <w:ins w:id="296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97" w:author="Ericsson User" w:date="2021-08-05T14:01:00Z">
              <w:r w:rsidR="0099455A">
                <w:rPr>
                  <w:rFonts w:cs="Arial"/>
                  <w:bCs/>
                  <w:szCs w:val="18"/>
                  <w:lang w:eastAsia="ja-JP"/>
                </w:rPr>
                <w:t>&gt;</w:t>
              </w:r>
            </w:ins>
            <w:ins w:id="298" w:author="Ericsson User" w:date="2021-01-14T13:51:00Z">
              <w:r>
                <w:rPr>
                  <w:rFonts w:cs="Arial"/>
                  <w:bCs/>
                  <w:szCs w:val="18"/>
                  <w:lang w:eastAsia="ja-JP"/>
                </w:rPr>
                <w:t xml:space="preserve"> SSB Coverage State</w:t>
              </w:r>
            </w:ins>
          </w:p>
        </w:tc>
        <w:tc>
          <w:tcPr>
            <w:tcW w:w="1104" w:type="dxa"/>
          </w:tcPr>
          <w:p w14:paraId="574656F7" w14:textId="77777777" w:rsidR="00B43FF0" w:rsidRDefault="00B43FF0" w:rsidP="0069174A">
            <w:pPr>
              <w:pStyle w:val="TAL"/>
              <w:rPr>
                <w:ins w:id="299" w:author="Ericsson User" w:date="2021-01-14T13:51:00Z"/>
                <w:lang w:val="sv-SE"/>
              </w:rPr>
            </w:pPr>
            <w:ins w:id="300" w:author="Ericsson User" w:date="2021-01-14T13:5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64" w:type="dxa"/>
          </w:tcPr>
          <w:p w14:paraId="4083186C" w14:textId="77777777" w:rsidR="00B43FF0" w:rsidRPr="00FD0425" w:rsidRDefault="00B43FF0" w:rsidP="0069174A">
            <w:pPr>
              <w:pStyle w:val="TAL"/>
              <w:rPr>
                <w:ins w:id="301" w:author="Ericsson User" w:date="2021-01-14T13:51:00Z"/>
                <w:lang w:eastAsia="ja-JP"/>
              </w:rPr>
            </w:pPr>
          </w:p>
        </w:tc>
        <w:tc>
          <w:tcPr>
            <w:tcW w:w="1276" w:type="dxa"/>
          </w:tcPr>
          <w:p w14:paraId="004CC726" w14:textId="77777777" w:rsidR="00B43FF0" w:rsidRDefault="00B43FF0" w:rsidP="0069174A">
            <w:pPr>
              <w:pStyle w:val="TAL"/>
              <w:rPr>
                <w:ins w:id="302" w:author="Ericsson User" w:date="2021-01-14T13:51:00Z"/>
                <w:rFonts w:cs="Arial"/>
                <w:szCs w:val="18"/>
                <w:lang w:eastAsia="ja-JP"/>
              </w:rPr>
            </w:pPr>
            <w:ins w:id="303" w:author="Ericsson User" w:date="2021-01-14T13:51:00Z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126" w:type="dxa"/>
          </w:tcPr>
          <w:p w14:paraId="1C809D1A" w14:textId="31FF70D6" w:rsidR="00B43FF0" w:rsidRPr="00FD0425" w:rsidRDefault="00B43FF0" w:rsidP="0069174A">
            <w:pPr>
              <w:pStyle w:val="TAL"/>
              <w:rPr>
                <w:ins w:id="304" w:author="Ericsson User" w:date="2021-01-14T13:51:00Z"/>
                <w:lang w:eastAsia="ja-JP"/>
              </w:rPr>
            </w:pPr>
            <w:ins w:id="305" w:author="Ericsson User" w:date="2021-01-14T13:51:00Z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</w:t>
              </w:r>
              <w:r>
                <w:t>SS/PBCH block</w:t>
              </w:r>
            </w:ins>
            <w:ins w:id="306" w:author="Ericsson User" w:date="2021-08-05T09:40:00Z">
              <w:r w:rsidR="00CC491F">
                <w:t>.</w:t>
              </w:r>
            </w:ins>
          </w:p>
        </w:tc>
        <w:tc>
          <w:tcPr>
            <w:tcW w:w="1134" w:type="dxa"/>
          </w:tcPr>
          <w:p w14:paraId="0D17ACF1" w14:textId="77777777" w:rsidR="00B43FF0" w:rsidRPr="00FD0425" w:rsidRDefault="00B43FF0" w:rsidP="0069174A">
            <w:pPr>
              <w:pStyle w:val="TAC"/>
              <w:rPr>
                <w:ins w:id="307" w:author="Ericsson User" w:date="2021-01-14T13:51:00Z"/>
                <w:lang w:eastAsia="ja-JP"/>
              </w:rPr>
            </w:pPr>
          </w:p>
        </w:tc>
        <w:tc>
          <w:tcPr>
            <w:tcW w:w="1103" w:type="dxa"/>
          </w:tcPr>
          <w:p w14:paraId="605247C8" w14:textId="77777777" w:rsidR="00B43FF0" w:rsidRPr="00FD0425" w:rsidRDefault="00B43FF0" w:rsidP="0069174A">
            <w:pPr>
              <w:pStyle w:val="TAC"/>
              <w:rPr>
                <w:ins w:id="308" w:author="Ericsson User" w:date="2021-01-14T13:51:00Z"/>
                <w:lang w:eastAsia="ja-JP"/>
              </w:rPr>
            </w:pPr>
          </w:p>
        </w:tc>
      </w:tr>
    </w:tbl>
    <w:p w14:paraId="2D493E06" w14:textId="77777777" w:rsidR="00B43FF0" w:rsidRPr="0067708C" w:rsidRDefault="00B43FF0" w:rsidP="00B43FF0">
      <w:pPr>
        <w:spacing w:after="0"/>
        <w:rPr>
          <w:ins w:id="309" w:author="Ericsson User" w:date="2021-01-14T13:51:00Z"/>
          <w:lang w:val="en-US"/>
        </w:rPr>
      </w:pPr>
    </w:p>
    <w:p w14:paraId="6DDD468A" w14:textId="77777777" w:rsidR="00B43FF0" w:rsidRPr="0067708C" w:rsidRDefault="00B43FF0" w:rsidP="00B43FF0">
      <w:pPr>
        <w:spacing w:after="0"/>
        <w:rPr>
          <w:ins w:id="310" w:author="Ericsson User" w:date="2021-01-14T13:51:00Z"/>
          <w:lang w:val="en-US"/>
        </w:rPr>
      </w:pPr>
    </w:p>
    <w:p w14:paraId="5B87B919" w14:textId="51A6EE41" w:rsidR="00B43FF0" w:rsidRPr="00B43FF0" w:rsidRDefault="00B43FF0" w:rsidP="00B43FF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 ///////////////////////////////////////////////</w:t>
      </w:r>
    </w:p>
    <w:sectPr w:rsidR="00B43FF0" w:rsidRPr="00B43FF0" w:rsidSect="004C69D7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1FD9F" w14:textId="77777777" w:rsidR="00E214EC" w:rsidRDefault="00E214EC">
      <w:r>
        <w:separator/>
      </w:r>
    </w:p>
  </w:endnote>
  <w:endnote w:type="continuationSeparator" w:id="0">
    <w:p w14:paraId="0DEDD599" w14:textId="77777777" w:rsidR="00E214EC" w:rsidRDefault="00E214EC">
      <w:r>
        <w:continuationSeparator/>
      </w:r>
    </w:p>
  </w:endnote>
  <w:endnote w:type="continuationNotice" w:id="1">
    <w:p w14:paraId="316DF06D" w14:textId="77777777" w:rsidR="00E214EC" w:rsidRDefault="00E214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5DA19" w14:textId="77777777" w:rsidR="00F84FA8" w:rsidRDefault="00F8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A1C9B" w14:textId="77777777" w:rsidR="00E214EC" w:rsidRDefault="00E214EC">
      <w:r>
        <w:separator/>
      </w:r>
    </w:p>
  </w:footnote>
  <w:footnote w:type="continuationSeparator" w:id="0">
    <w:p w14:paraId="7DE97AE2" w14:textId="77777777" w:rsidR="00E214EC" w:rsidRDefault="00E214EC">
      <w:r>
        <w:continuationSeparator/>
      </w:r>
    </w:p>
  </w:footnote>
  <w:footnote w:type="continuationNotice" w:id="1">
    <w:p w14:paraId="2E3177A5" w14:textId="77777777" w:rsidR="00E214EC" w:rsidRDefault="00E214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0C79C" w14:textId="77777777" w:rsidR="00F84FA8" w:rsidRDefault="00F84F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84FA8" w:rsidRDefault="00F8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84FA8" w:rsidRDefault="00F84F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84FA8" w:rsidRDefault="00F84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3"/>
  </w:num>
  <w:num w:numId="14">
    <w:abstractNumId w:val="25"/>
  </w:num>
  <w:num w:numId="15">
    <w:abstractNumId w:val="15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13"/>
  </w:num>
  <w:num w:numId="20">
    <w:abstractNumId w:val="24"/>
  </w:num>
  <w:num w:numId="21">
    <w:abstractNumId w:val="21"/>
  </w:num>
  <w:num w:numId="22">
    <w:abstractNumId w:val="30"/>
  </w:num>
  <w:num w:numId="23">
    <w:abstractNumId w:val="28"/>
  </w:num>
  <w:num w:numId="24">
    <w:abstractNumId w:val="31"/>
  </w:num>
  <w:num w:numId="25">
    <w:abstractNumId w:val="20"/>
  </w:num>
  <w:num w:numId="26">
    <w:abstractNumId w:val="17"/>
  </w:num>
  <w:num w:numId="27">
    <w:abstractNumId w:val="37"/>
  </w:num>
  <w:num w:numId="28">
    <w:abstractNumId w:val="16"/>
  </w:num>
  <w:num w:numId="29">
    <w:abstractNumId w:val="27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8"/>
  </w:num>
  <w:num w:numId="33">
    <w:abstractNumId w:val="14"/>
  </w:num>
  <w:num w:numId="34">
    <w:abstractNumId w:val="29"/>
  </w:num>
  <w:num w:numId="35">
    <w:abstractNumId w:val="33"/>
  </w:num>
  <w:num w:numId="36">
    <w:abstractNumId w:val="22"/>
  </w:num>
  <w:num w:numId="37">
    <w:abstractNumId w:val="19"/>
  </w:num>
  <w:num w:numId="38">
    <w:abstractNumId w:val="32"/>
  </w:num>
  <w:num w:numId="39">
    <w:abstractNumId w:val="35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7F"/>
    <w:rsid w:val="00022E4A"/>
    <w:rsid w:val="00074FB1"/>
    <w:rsid w:val="0007743F"/>
    <w:rsid w:val="00092574"/>
    <w:rsid w:val="000A578E"/>
    <w:rsid w:val="000A6394"/>
    <w:rsid w:val="000B2D26"/>
    <w:rsid w:val="000B7FED"/>
    <w:rsid w:val="000C038A"/>
    <w:rsid w:val="000C6598"/>
    <w:rsid w:val="000D44B3"/>
    <w:rsid w:val="000E00B7"/>
    <w:rsid w:val="00122854"/>
    <w:rsid w:val="00130F1D"/>
    <w:rsid w:val="00132BF9"/>
    <w:rsid w:val="00145D43"/>
    <w:rsid w:val="00156291"/>
    <w:rsid w:val="00167DB8"/>
    <w:rsid w:val="00192C46"/>
    <w:rsid w:val="001A08B3"/>
    <w:rsid w:val="001A7B60"/>
    <w:rsid w:val="001B52F0"/>
    <w:rsid w:val="001B7A65"/>
    <w:rsid w:val="001E41F3"/>
    <w:rsid w:val="00217085"/>
    <w:rsid w:val="0023286F"/>
    <w:rsid w:val="00234171"/>
    <w:rsid w:val="0024016B"/>
    <w:rsid w:val="002427D0"/>
    <w:rsid w:val="0025398E"/>
    <w:rsid w:val="0026004D"/>
    <w:rsid w:val="002640DD"/>
    <w:rsid w:val="00275D12"/>
    <w:rsid w:val="00282A03"/>
    <w:rsid w:val="00283E32"/>
    <w:rsid w:val="00284FEB"/>
    <w:rsid w:val="002860C4"/>
    <w:rsid w:val="00291B7E"/>
    <w:rsid w:val="002A00E9"/>
    <w:rsid w:val="002A443B"/>
    <w:rsid w:val="002A536B"/>
    <w:rsid w:val="002B5741"/>
    <w:rsid w:val="002C3AAD"/>
    <w:rsid w:val="002C73A8"/>
    <w:rsid w:val="002D7B8B"/>
    <w:rsid w:val="002E472E"/>
    <w:rsid w:val="00305409"/>
    <w:rsid w:val="0031007B"/>
    <w:rsid w:val="0034096E"/>
    <w:rsid w:val="00353ACB"/>
    <w:rsid w:val="003609EF"/>
    <w:rsid w:val="00360A2F"/>
    <w:rsid w:val="0036231A"/>
    <w:rsid w:val="00374DD4"/>
    <w:rsid w:val="00390E42"/>
    <w:rsid w:val="003C56C3"/>
    <w:rsid w:val="003D1B36"/>
    <w:rsid w:val="003D5195"/>
    <w:rsid w:val="003E1A36"/>
    <w:rsid w:val="003F166F"/>
    <w:rsid w:val="003F6FC5"/>
    <w:rsid w:val="00410371"/>
    <w:rsid w:val="004242F1"/>
    <w:rsid w:val="00442CC0"/>
    <w:rsid w:val="00445AD9"/>
    <w:rsid w:val="00487CF8"/>
    <w:rsid w:val="004964D4"/>
    <w:rsid w:val="004B54F8"/>
    <w:rsid w:val="004B75B7"/>
    <w:rsid w:val="004C69D7"/>
    <w:rsid w:val="004C7AB2"/>
    <w:rsid w:val="00510664"/>
    <w:rsid w:val="0051580D"/>
    <w:rsid w:val="00530754"/>
    <w:rsid w:val="00536048"/>
    <w:rsid w:val="00547111"/>
    <w:rsid w:val="00550839"/>
    <w:rsid w:val="00561519"/>
    <w:rsid w:val="00572625"/>
    <w:rsid w:val="005741BD"/>
    <w:rsid w:val="00592D74"/>
    <w:rsid w:val="005D0D28"/>
    <w:rsid w:val="005E2C44"/>
    <w:rsid w:val="006103AE"/>
    <w:rsid w:val="00621188"/>
    <w:rsid w:val="006257ED"/>
    <w:rsid w:val="00644BC1"/>
    <w:rsid w:val="00665C47"/>
    <w:rsid w:val="0069174A"/>
    <w:rsid w:val="00695808"/>
    <w:rsid w:val="006B46FB"/>
    <w:rsid w:val="006C7397"/>
    <w:rsid w:val="006E21FB"/>
    <w:rsid w:val="006F67A8"/>
    <w:rsid w:val="00713B5A"/>
    <w:rsid w:val="007163D3"/>
    <w:rsid w:val="00792342"/>
    <w:rsid w:val="007977A8"/>
    <w:rsid w:val="007B512A"/>
    <w:rsid w:val="007B5299"/>
    <w:rsid w:val="007C2097"/>
    <w:rsid w:val="007D48D6"/>
    <w:rsid w:val="007D6A07"/>
    <w:rsid w:val="007F1306"/>
    <w:rsid w:val="007F7259"/>
    <w:rsid w:val="008040A8"/>
    <w:rsid w:val="00804FB5"/>
    <w:rsid w:val="008257F2"/>
    <w:rsid w:val="008279FA"/>
    <w:rsid w:val="008626E7"/>
    <w:rsid w:val="00870EE7"/>
    <w:rsid w:val="008863B9"/>
    <w:rsid w:val="008A45A6"/>
    <w:rsid w:val="008D230E"/>
    <w:rsid w:val="008E58A0"/>
    <w:rsid w:val="008F3391"/>
    <w:rsid w:val="008F3666"/>
    <w:rsid w:val="008F3789"/>
    <w:rsid w:val="008F686C"/>
    <w:rsid w:val="009148DE"/>
    <w:rsid w:val="0093283C"/>
    <w:rsid w:val="00941E30"/>
    <w:rsid w:val="00943C53"/>
    <w:rsid w:val="009777D9"/>
    <w:rsid w:val="00991B88"/>
    <w:rsid w:val="0099455A"/>
    <w:rsid w:val="009A5753"/>
    <w:rsid w:val="009A579D"/>
    <w:rsid w:val="009A7DA3"/>
    <w:rsid w:val="009B4342"/>
    <w:rsid w:val="009C6D3D"/>
    <w:rsid w:val="009E3297"/>
    <w:rsid w:val="009E6C42"/>
    <w:rsid w:val="009F72A5"/>
    <w:rsid w:val="009F734F"/>
    <w:rsid w:val="00A00C2B"/>
    <w:rsid w:val="00A246B6"/>
    <w:rsid w:val="00A47E70"/>
    <w:rsid w:val="00A50CF0"/>
    <w:rsid w:val="00A606ED"/>
    <w:rsid w:val="00A7671C"/>
    <w:rsid w:val="00A861BC"/>
    <w:rsid w:val="00A86D75"/>
    <w:rsid w:val="00AA2CBC"/>
    <w:rsid w:val="00AA5A20"/>
    <w:rsid w:val="00AC5820"/>
    <w:rsid w:val="00AD1CD8"/>
    <w:rsid w:val="00AE678C"/>
    <w:rsid w:val="00B1264C"/>
    <w:rsid w:val="00B258BB"/>
    <w:rsid w:val="00B33B69"/>
    <w:rsid w:val="00B43FF0"/>
    <w:rsid w:val="00B67B97"/>
    <w:rsid w:val="00B67BC5"/>
    <w:rsid w:val="00B83DEF"/>
    <w:rsid w:val="00B968C8"/>
    <w:rsid w:val="00BA3EC5"/>
    <w:rsid w:val="00BA51D9"/>
    <w:rsid w:val="00BB5DFC"/>
    <w:rsid w:val="00BD279D"/>
    <w:rsid w:val="00BD6BB8"/>
    <w:rsid w:val="00C6349B"/>
    <w:rsid w:val="00C66BA2"/>
    <w:rsid w:val="00C72A88"/>
    <w:rsid w:val="00C814EA"/>
    <w:rsid w:val="00C94DC8"/>
    <w:rsid w:val="00C95985"/>
    <w:rsid w:val="00CA68D0"/>
    <w:rsid w:val="00CB6F38"/>
    <w:rsid w:val="00CC491F"/>
    <w:rsid w:val="00CC5026"/>
    <w:rsid w:val="00CC68D0"/>
    <w:rsid w:val="00CE2297"/>
    <w:rsid w:val="00D03F9A"/>
    <w:rsid w:val="00D04199"/>
    <w:rsid w:val="00D06D51"/>
    <w:rsid w:val="00D24991"/>
    <w:rsid w:val="00D44AD1"/>
    <w:rsid w:val="00D50255"/>
    <w:rsid w:val="00D5148D"/>
    <w:rsid w:val="00D52CC6"/>
    <w:rsid w:val="00D53730"/>
    <w:rsid w:val="00D60437"/>
    <w:rsid w:val="00D66520"/>
    <w:rsid w:val="00D772D9"/>
    <w:rsid w:val="00D90856"/>
    <w:rsid w:val="00D939F9"/>
    <w:rsid w:val="00DE34CF"/>
    <w:rsid w:val="00DF1DFF"/>
    <w:rsid w:val="00E04464"/>
    <w:rsid w:val="00E13F3D"/>
    <w:rsid w:val="00E15627"/>
    <w:rsid w:val="00E214EC"/>
    <w:rsid w:val="00E34898"/>
    <w:rsid w:val="00E50C54"/>
    <w:rsid w:val="00EA1175"/>
    <w:rsid w:val="00EA36B8"/>
    <w:rsid w:val="00EB09B7"/>
    <w:rsid w:val="00EC18DE"/>
    <w:rsid w:val="00EC678B"/>
    <w:rsid w:val="00EE7D7C"/>
    <w:rsid w:val="00F07CA3"/>
    <w:rsid w:val="00F25D98"/>
    <w:rsid w:val="00F300FB"/>
    <w:rsid w:val="00F53B16"/>
    <w:rsid w:val="00F67F43"/>
    <w:rsid w:val="00F709EA"/>
    <w:rsid w:val="00F7721E"/>
    <w:rsid w:val="00F84F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9A9E442-6C3E-40F0-BC9D-81F414C71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6F67A8"/>
    <w:pPr>
      <w:numPr>
        <w:numId w:val="40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8D3C7-3317-4B2B-8D19-30C1C3C4B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1C066EF4-92B7-4F95-B4C6-9C0713FC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13</Pages>
  <Words>4215</Words>
  <Characters>22343</Characters>
  <Application>Microsoft Office Word</Application>
  <DocSecurity>0</DocSecurity>
  <Lines>186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58</cp:revision>
  <cp:lastPrinted>1900-01-01T17:00:00Z</cp:lastPrinted>
  <dcterms:created xsi:type="dcterms:W3CDTF">2021-01-11T09:15:00Z</dcterms:created>
  <dcterms:modified xsi:type="dcterms:W3CDTF">2021-08-05T16:55:00Z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46609000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